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09414F4B" w:rsidR="001E41F3" w:rsidRPr="001C5622" w:rsidRDefault="001E41F3">
      <w:pPr>
        <w:pStyle w:val="CRCoverPage"/>
        <w:tabs>
          <w:tab w:val="right" w:pos="9639"/>
        </w:tabs>
        <w:spacing w:after="0"/>
        <w:rPr>
          <w:b/>
          <w:i/>
          <w:sz w:val="28"/>
        </w:rPr>
      </w:pPr>
      <w:r w:rsidRPr="001C5622">
        <w:rPr>
          <w:b/>
          <w:sz w:val="24"/>
        </w:rPr>
        <w:t>3GPP TSG</w:t>
      </w:r>
      <w:r w:rsidR="00232BA9">
        <w:rPr>
          <w:b/>
          <w:sz w:val="24"/>
        </w:rPr>
        <w:t xml:space="preserve"> </w:t>
      </w:r>
      <w:r w:rsidR="00B95245" w:rsidRPr="001C5622">
        <w:rPr>
          <w:b/>
          <w:sz w:val="24"/>
        </w:rPr>
        <w:t xml:space="preserve">RAN </w:t>
      </w:r>
      <w:r w:rsidR="000E6A5B">
        <w:rPr>
          <w:b/>
          <w:sz w:val="24"/>
        </w:rPr>
        <w:t xml:space="preserve">WG6 </w:t>
      </w:r>
      <w:r w:rsidR="00495715" w:rsidRPr="001C5622">
        <w:rPr>
          <w:b/>
          <w:sz w:val="24"/>
        </w:rPr>
        <w:t>#</w:t>
      </w:r>
      <w:r w:rsidR="00232BA9">
        <w:rPr>
          <w:b/>
          <w:sz w:val="24"/>
        </w:rPr>
        <w:t>2</w:t>
      </w:r>
      <w:r w:rsidR="00EA049F" w:rsidRPr="001C5622">
        <w:rPr>
          <w:b/>
          <w:i/>
          <w:sz w:val="24"/>
        </w:rPr>
        <w:t xml:space="preserve"> </w:t>
      </w:r>
      <w:r w:rsidRPr="001C5622">
        <w:rPr>
          <w:b/>
          <w:i/>
          <w:sz w:val="28"/>
        </w:rPr>
        <w:tab/>
      </w:r>
      <w:r w:rsidR="000E6A5B" w:rsidRPr="002E57D6">
        <w:rPr>
          <w:b/>
          <w:sz w:val="28"/>
        </w:rPr>
        <w:t>R6</w:t>
      </w:r>
      <w:r w:rsidR="00495715" w:rsidRPr="002E57D6">
        <w:rPr>
          <w:b/>
          <w:sz w:val="28"/>
        </w:rPr>
        <w:t>-</w:t>
      </w:r>
      <w:r w:rsidR="0010107D" w:rsidRPr="002E57D6">
        <w:rPr>
          <w:b/>
          <w:sz w:val="28"/>
        </w:rPr>
        <w:t>16</w:t>
      </w:r>
      <w:r w:rsidR="00232BA9" w:rsidRPr="002E57D6">
        <w:rPr>
          <w:b/>
          <w:sz w:val="28"/>
        </w:rPr>
        <w:t>0</w:t>
      </w:r>
      <w:r w:rsidR="00761974">
        <w:rPr>
          <w:b/>
          <w:sz w:val="28"/>
        </w:rPr>
        <w:t>227</w:t>
      </w:r>
    </w:p>
    <w:p w14:paraId="0BDC8CAF" w14:textId="3D2FD87B" w:rsidR="001E41F3" w:rsidRPr="00761974" w:rsidRDefault="00232BA9" w:rsidP="00B95245">
      <w:pPr>
        <w:pStyle w:val="CRCoverPage"/>
        <w:tabs>
          <w:tab w:val="left" w:pos="5986"/>
          <w:tab w:val="left" w:pos="6910"/>
        </w:tabs>
        <w:outlineLvl w:val="0"/>
        <w:rPr>
          <w:b/>
          <w:i/>
          <w:sz w:val="24"/>
        </w:rPr>
      </w:pPr>
      <w:r>
        <w:rPr>
          <w:b/>
          <w:sz w:val="24"/>
        </w:rPr>
        <w:t>Reno, Nevada, USA</w:t>
      </w:r>
      <w:r w:rsidR="00EA049F" w:rsidRPr="001C5622">
        <w:rPr>
          <w:b/>
          <w:sz w:val="24"/>
        </w:rPr>
        <w:t xml:space="preserve">, </w:t>
      </w:r>
      <w:r>
        <w:rPr>
          <w:b/>
          <w:sz w:val="24"/>
        </w:rPr>
        <w:t>November</w:t>
      </w:r>
      <w:r w:rsidR="005420C2" w:rsidRPr="001C5622">
        <w:rPr>
          <w:b/>
          <w:sz w:val="24"/>
        </w:rPr>
        <w:t xml:space="preserve"> </w:t>
      </w:r>
      <w:r>
        <w:rPr>
          <w:b/>
          <w:sz w:val="24"/>
        </w:rPr>
        <w:t>14</w:t>
      </w:r>
      <w:r w:rsidR="00570461">
        <w:rPr>
          <w:b/>
          <w:sz w:val="24"/>
        </w:rPr>
        <w:t>-</w:t>
      </w:r>
      <w:r>
        <w:rPr>
          <w:b/>
          <w:sz w:val="24"/>
        </w:rPr>
        <w:t>18</w:t>
      </w:r>
      <w:r w:rsidR="00570461">
        <w:rPr>
          <w:b/>
          <w:sz w:val="24"/>
        </w:rPr>
        <w:t xml:space="preserve">, </w:t>
      </w:r>
      <w:r w:rsidR="00B95245" w:rsidRPr="001C5622">
        <w:rPr>
          <w:b/>
          <w:sz w:val="24"/>
        </w:rPr>
        <w:t>201</w:t>
      </w:r>
      <w:r w:rsidR="00FF2F20" w:rsidRPr="001C5622">
        <w:rPr>
          <w:b/>
          <w:sz w:val="24"/>
        </w:rPr>
        <w:t>6</w:t>
      </w:r>
      <w:r w:rsidR="00B95245" w:rsidRPr="001C5622">
        <w:rPr>
          <w:b/>
          <w:sz w:val="24"/>
        </w:rPr>
        <w:tab/>
      </w:r>
      <w:r w:rsidR="001026D4" w:rsidRPr="00761974">
        <w:rPr>
          <w:sz w:val="24"/>
        </w:rPr>
        <w:t xml:space="preserve">       </w:t>
      </w:r>
      <w:r w:rsidR="00FF2F20" w:rsidRPr="00761974">
        <w:rPr>
          <w:sz w:val="24"/>
        </w:rPr>
        <w:t xml:space="preserve">     </w:t>
      </w:r>
      <w:r w:rsidR="00761974" w:rsidRPr="00761974">
        <w:rPr>
          <w:sz w:val="24"/>
        </w:rPr>
        <w:t xml:space="preserve">    </w:t>
      </w:r>
      <w:r w:rsidR="00761974">
        <w:rPr>
          <w:sz w:val="24"/>
        </w:rPr>
        <w:t xml:space="preserve">  </w:t>
      </w:r>
      <w:r w:rsidR="00761974" w:rsidRPr="00761974">
        <w:rPr>
          <w:i/>
          <w:sz w:val="24"/>
        </w:rPr>
        <w:t>Revision of R6-160182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26FCC854" w:rsidR="001E41F3" w:rsidRPr="001C5622" w:rsidRDefault="00B95245" w:rsidP="0051580D">
            <w:pPr>
              <w:pStyle w:val="CRCoverPage"/>
              <w:spacing w:after="0"/>
              <w:rPr>
                <w:b/>
                <w:sz w:val="28"/>
              </w:rPr>
            </w:pPr>
            <w:r w:rsidRPr="001C5622">
              <w:rPr>
                <w:b/>
                <w:sz w:val="28"/>
              </w:rPr>
              <w:t>45.00</w:t>
            </w:r>
            <w:r w:rsidR="002F7B0F">
              <w:rPr>
                <w:b/>
                <w:sz w:val="28"/>
              </w:rPr>
              <w:t>5</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222F93F" w:rsidR="001E41F3" w:rsidRPr="001C5622" w:rsidRDefault="00841E67">
            <w:pPr>
              <w:pStyle w:val="CRCoverPage"/>
              <w:spacing w:after="0"/>
            </w:pPr>
            <w:r w:rsidRPr="001C5622">
              <w:rPr>
                <w:b/>
                <w:sz w:val="28"/>
              </w:rPr>
              <w:t>0</w:t>
            </w:r>
            <w:r w:rsidR="002E57D6">
              <w:rPr>
                <w:b/>
                <w:sz w:val="28"/>
              </w:rPr>
              <w:t>594</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6C9EE72E" w:rsidR="001E41F3" w:rsidRPr="001C5622" w:rsidRDefault="00761974">
            <w:pPr>
              <w:pStyle w:val="CRCoverPage"/>
              <w:spacing w:after="0"/>
              <w:jc w:val="center"/>
              <w:rPr>
                <w:b/>
              </w:rPr>
            </w:pPr>
            <w:r>
              <w:rPr>
                <w:b/>
                <w:sz w:val="32"/>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C3EC28D" w:rsidR="001E41F3" w:rsidRPr="001C5622" w:rsidRDefault="00327F7D" w:rsidP="00327F7D">
            <w:pPr>
              <w:pStyle w:val="CRCoverPage"/>
              <w:spacing w:after="0"/>
              <w:jc w:val="center"/>
            </w:pPr>
            <w:r w:rsidRPr="001C5622">
              <w:rPr>
                <w:b/>
                <w:sz w:val="32"/>
              </w:rPr>
              <w:t>13</w:t>
            </w:r>
            <w:r w:rsidR="001E41F3" w:rsidRPr="001C5622">
              <w:rPr>
                <w:b/>
                <w:sz w:val="32"/>
              </w:rPr>
              <w:t>.</w:t>
            </w:r>
            <w:r w:rsidR="00B3439A">
              <w:rPr>
                <w:b/>
                <w:sz w:val="32"/>
              </w:rPr>
              <w:t>2</w:t>
            </w:r>
            <w:r w:rsidR="001E41F3" w:rsidRPr="001C5622">
              <w:rPr>
                <w:b/>
                <w:sz w:val="32"/>
              </w:rPr>
              <w:t>.</w:t>
            </w:r>
            <w:r w:rsidR="00B3439A">
              <w:rPr>
                <w:b/>
                <w:sz w:val="32"/>
              </w:rPr>
              <w:t>1</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28659761" w:rsidR="00F25D98" w:rsidRPr="001C5622" w:rsidRDefault="003B7752"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04081F2D" w:rsidR="001E41F3" w:rsidRPr="001C5622" w:rsidRDefault="002B2672" w:rsidP="00C1753A">
            <w:pPr>
              <w:pStyle w:val="CRCoverPage"/>
              <w:spacing w:after="0"/>
              <w:ind w:left="100"/>
            </w:pPr>
            <w:r>
              <w:t>Miscellaneous c</w:t>
            </w:r>
            <w:r w:rsidR="00C45A29">
              <w:t>orrection</w:t>
            </w:r>
            <w:r w:rsidR="00C6019F">
              <w:t>s</w:t>
            </w:r>
            <w:r w:rsidR="00C45A29">
              <w:t xml:space="preserve"> to</w:t>
            </w:r>
            <w:r w:rsidR="00B95245" w:rsidRPr="001C5622">
              <w:t xml:space="preserve"> </w:t>
            </w:r>
            <w:r w:rsidR="00667377">
              <w:t>EC-GSM-</w:t>
            </w:r>
            <w:proofErr w:type="spellStart"/>
            <w:r w:rsidR="00667377">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245B9A6" w:rsidR="001E41F3" w:rsidRPr="001C5622" w:rsidRDefault="00C30B10">
            <w:pPr>
              <w:pStyle w:val="CRCoverPage"/>
              <w:spacing w:after="0"/>
              <w:ind w:left="100"/>
            </w:pPr>
            <w:proofErr w:type="spellStart"/>
            <w:r w:rsidRPr="001C5622">
              <w:t>CIoT_EC_GSM</w:t>
            </w:r>
            <w:proofErr w:type="spellEnd"/>
            <w:r w:rsidR="00232BA9">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18E11FD9" w:rsidR="001E41F3" w:rsidRPr="001C5622" w:rsidRDefault="00C6019F" w:rsidP="001F3419">
            <w:pPr>
              <w:pStyle w:val="CRCoverPage"/>
              <w:spacing w:after="0"/>
              <w:ind w:left="100"/>
            </w:pPr>
            <w:r>
              <w:t>2016-11</w:t>
            </w:r>
            <w:r w:rsidR="0087370C" w:rsidRPr="001C5622">
              <w:t>-</w:t>
            </w:r>
            <w:r>
              <w:t>02</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7FFF32E0" w14:textId="24FCBC92" w:rsidR="00C6019F" w:rsidRPr="001C5622" w:rsidRDefault="00C6019F" w:rsidP="00C6019F">
            <w:pPr>
              <w:pStyle w:val="CRCoverPage"/>
              <w:spacing w:after="0"/>
              <w:ind w:left="100"/>
            </w:pPr>
            <w:r>
              <w:t xml:space="preserve">There are several locations in the spec which require to be corrected. Further detail is given in the summary of proposed changes. </w:t>
            </w:r>
          </w:p>
          <w:p w14:paraId="0A047EF0" w14:textId="4DE0FECA" w:rsidR="001E41F3" w:rsidRPr="001C5622" w:rsidRDefault="001E41F3" w:rsidP="00FC129D">
            <w:pPr>
              <w:pStyle w:val="CRCoverPage"/>
              <w:spacing w:after="0"/>
              <w:ind w:left="100"/>
            </w:pPr>
          </w:p>
        </w:tc>
      </w:tr>
      <w:tr w:rsidR="001E41F3" w:rsidRPr="001C5622" w14:paraId="4D40D802" w14:textId="77777777">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C52AD27" w14:textId="7AE224DA" w:rsidR="00C6019F" w:rsidRDefault="00C6019F" w:rsidP="00C6019F">
            <w:pPr>
              <w:pStyle w:val="ListParagraph"/>
              <w:numPr>
                <w:ilvl w:val="0"/>
                <w:numId w:val="4"/>
              </w:numPr>
              <w:rPr>
                <w:rFonts w:ascii="Arial" w:hAnsi="Arial" w:cs="Arial"/>
              </w:rPr>
            </w:pPr>
            <w:r>
              <w:rPr>
                <w:rFonts w:ascii="Arial" w:hAnsi="Arial" w:cs="Arial"/>
              </w:rPr>
              <w:t xml:space="preserve">In </w:t>
            </w:r>
            <w:proofErr w:type="spellStart"/>
            <w:r w:rsidR="0052790D">
              <w:rPr>
                <w:rFonts w:ascii="Arial" w:hAnsi="Arial" w:cs="Arial"/>
              </w:rPr>
              <w:t>sub</w:t>
            </w:r>
            <w:r>
              <w:rPr>
                <w:rFonts w:ascii="Arial" w:hAnsi="Arial" w:cs="Arial"/>
              </w:rPr>
              <w:t>clause</w:t>
            </w:r>
            <w:proofErr w:type="spellEnd"/>
            <w:r>
              <w:rPr>
                <w:rFonts w:ascii="Arial" w:hAnsi="Arial" w:cs="Arial"/>
              </w:rPr>
              <w:t xml:space="preserve"> </w:t>
            </w:r>
            <w:r w:rsidR="002C0915">
              <w:rPr>
                <w:rFonts w:ascii="Arial" w:hAnsi="Arial" w:cs="Arial"/>
              </w:rPr>
              <w:t xml:space="preserve">4.6.3.2 related to the phase and amplitude coherency requirement for MS, </w:t>
            </w:r>
            <w:r w:rsidR="00103D46">
              <w:rPr>
                <w:rFonts w:ascii="Arial" w:hAnsi="Arial" w:cs="Arial"/>
              </w:rPr>
              <w:t>an upper bound for the normalized coherency error is introduced which is missing.</w:t>
            </w:r>
          </w:p>
          <w:p w14:paraId="1BE14D66" w14:textId="7A871C48" w:rsidR="00D30FA2" w:rsidRDefault="00C6019F" w:rsidP="00C6019F">
            <w:pPr>
              <w:pStyle w:val="ListParagraph"/>
              <w:numPr>
                <w:ilvl w:val="0"/>
                <w:numId w:val="4"/>
              </w:numPr>
              <w:rPr>
                <w:rFonts w:ascii="Arial" w:hAnsi="Arial" w:cs="Arial"/>
              </w:rPr>
            </w:pPr>
            <w:r>
              <w:rPr>
                <w:rFonts w:ascii="Arial" w:hAnsi="Arial" w:cs="Arial"/>
              </w:rPr>
              <w:t xml:space="preserve">In </w:t>
            </w:r>
            <w:proofErr w:type="spellStart"/>
            <w:r w:rsidR="00D30FA2">
              <w:rPr>
                <w:rFonts w:ascii="Arial" w:hAnsi="Arial" w:cs="Arial"/>
              </w:rPr>
              <w:t>subclause</w:t>
            </w:r>
            <w:proofErr w:type="spellEnd"/>
            <w:r w:rsidR="00D30FA2">
              <w:rPr>
                <w:rFonts w:ascii="Arial" w:hAnsi="Arial" w:cs="Arial"/>
              </w:rPr>
              <w:t xml:space="preserve"> 6.1b, </w:t>
            </w:r>
            <w:r w:rsidR="002E57D6">
              <w:rPr>
                <w:rFonts w:ascii="Arial" w:hAnsi="Arial" w:cs="Arial"/>
              </w:rPr>
              <w:t>a clarification on the RX antenna configuration is given for BTS supporting EC-GSM-</w:t>
            </w:r>
            <w:proofErr w:type="spellStart"/>
            <w:r w:rsidR="002E57D6">
              <w:rPr>
                <w:rFonts w:ascii="Arial" w:hAnsi="Arial" w:cs="Arial"/>
              </w:rPr>
              <w:t>IoT</w:t>
            </w:r>
            <w:proofErr w:type="spellEnd"/>
            <w:r w:rsidR="002E57D6">
              <w:rPr>
                <w:rFonts w:ascii="Arial" w:hAnsi="Arial" w:cs="Arial"/>
              </w:rPr>
              <w:t xml:space="preserve"> related to receiver requirements other than that related to sensitivity, interference and Overlaid CDMA, i.e. for </w:t>
            </w:r>
            <w:r w:rsidR="00761974">
              <w:rPr>
                <w:rFonts w:ascii="Arial" w:hAnsi="Arial" w:cs="Arial"/>
              </w:rPr>
              <w:t>e</w:t>
            </w:r>
            <w:r w:rsidR="002E57D6">
              <w:rPr>
                <w:rFonts w:ascii="Arial" w:hAnsi="Arial" w:cs="Arial"/>
              </w:rPr>
              <w:t>rroneous frame indication performance (clause 6.4) and random access at high input levels (clause 6.5)</w:t>
            </w:r>
            <w:r w:rsidR="00761974">
              <w:rPr>
                <w:rFonts w:ascii="Arial" w:hAnsi="Arial" w:cs="Arial"/>
              </w:rPr>
              <w:t xml:space="preserve">, which is clarified in revision 1. </w:t>
            </w:r>
            <w:r w:rsidR="005D7A6D">
              <w:rPr>
                <w:rFonts w:ascii="Arial" w:hAnsi="Arial" w:cs="Arial"/>
              </w:rPr>
              <w:t xml:space="preserve">In addition </w:t>
            </w:r>
            <w:r w:rsidR="003B7752">
              <w:rPr>
                <w:rFonts w:ascii="Arial" w:hAnsi="Arial" w:cs="Arial"/>
              </w:rPr>
              <w:t xml:space="preserve">the term SCPIR_UL </w:t>
            </w:r>
            <w:r w:rsidR="00045A1D">
              <w:rPr>
                <w:rFonts w:ascii="Arial" w:hAnsi="Arial" w:cs="Arial"/>
              </w:rPr>
              <w:t>is added being used in the performance tables.</w:t>
            </w:r>
          </w:p>
          <w:p w14:paraId="4901833A" w14:textId="77777777" w:rsidR="00B3439A" w:rsidRDefault="00D30FA2" w:rsidP="00C6019F">
            <w:pPr>
              <w:pStyle w:val="ListParagraph"/>
              <w:numPr>
                <w:ilvl w:val="0"/>
                <w:numId w:val="4"/>
              </w:numPr>
              <w:rPr>
                <w:rFonts w:ascii="Arial" w:hAnsi="Arial" w:cs="Arial"/>
              </w:rPr>
            </w:pPr>
            <w:r>
              <w:rPr>
                <w:rFonts w:ascii="Arial" w:hAnsi="Arial" w:cs="Arial"/>
              </w:rPr>
              <w:t xml:space="preserve">In </w:t>
            </w:r>
            <w:proofErr w:type="spellStart"/>
            <w:r w:rsidR="0052790D">
              <w:rPr>
                <w:rFonts w:ascii="Arial" w:hAnsi="Arial" w:cs="Arial"/>
              </w:rPr>
              <w:t>sub</w:t>
            </w:r>
            <w:r w:rsidR="00C6019F">
              <w:rPr>
                <w:rFonts w:ascii="Arial" w:hAnsi="Arial" w:cs="Arial"/>
              </w:rPr>
              <w:t>clause</w:t>
            </w:r>
            <w:proofErr w:type="spellEnd"/>
            <w:r w:rsidR="0052790D">
              <w:rPr>
                <w:rFonts w:ascii="Arial" w:hAnsi="Arial" w:cs="Arial"/>
              </w:rPr>
              <w:t xml:space="preserve"> 6.2.2 the correction factor table also includes the case of power class</w:t>
            </w:r>
            <w:r w:rsidR="00045A1D">
              <w:rPr>
                <w:rFonts w:ascii="Arial" w:hAnsi="Arial" w:cs="Arial"/>
              </w:rPr>
              <w:t xml:space="preserve"> 6 in non-EC operation. In this case it follows the specification for DCS 1800 power class 1 and 2. </w:t>
            </w:r>
          </w:p>
          <w:p w14:paraId="5231D022" w14:textId="77777777" w:rsidR="00B3439A" w:rsidRDefault="00045A1D" w:rsidP="00B3439A">
            <w:pPr>
              <w:pStyle w:val="ListParagraph"/>
              <w:ind w:left="458"/>
              <w:rPr>
                <w:rFonts w:ascii="Arial" w:hAnsi="Arial" w:cs="Arial"/>
              </w:rPr>
            </w:pPr>
            <w:r>
              <w:rPr>
                <w:rFonts w:ascii="Arial" w:hAnsi="Arial" w:cs="Arial"/>
              </w:rPr>
              <w:t xml:space="preserve">Furthermore the term “classes” is clarified to identify power classes as specified in clause 4.1. </w:t>
            </w:r>
          </w:p>
          <w:p w14:paraId="6649FF6F" w14:textId="0AE6D210" w:rsidR="0052790D" w:rsidRDefault="00B3439A" w:rsidP="00B3439A">
            <w:pPr>
              <w:pStyle w:val="ListParagraph"/>
              <w:ind w:left="458"/>
              <w:rPr>
                <w:rFonts w:ascii="Arial" w:hAnsi="Arial" w:cs="Arial"/>
              </w:rPr>
            </w:pPr>
            <w:r>
              <w:rPr>
                <w:rFonts w:ascii="Arial" w:hAnsi="Arial" w:cs="Arial"/>
              </w:rPr>
              <w:t xml:space="preserve">It is </w:t>
            </w:r>
            <w:r w:rsidR="00045A1D">
              <w:rPr>
                <w:rFonts w:ascii="Arial" w:hAnsi="Arial" w:cs="Arial"/>
              </w:rPr>
              <w:t xml:space="preserve">clarified in Table </w:t>
            </w:r>
            <w:r>
              <w:rPr>
                <w:rFonts w:ascii="Arial" w:hAnsi="Arial" w:cs="Arial"/>
              </w:rPr>
              <w:t xml:space="preserve">6.2-3a </w:t>
            </w:r>
            <w:r w:rsidR="00045A1D">
              <w:rPr>
                <w:rFonts w:ascii="Arial" w:hAnsi="Arial" w:cs="Arial"/>
              </w:rPr>
              <w:t xml:space="preserve">by a note, that performance tables for EC-operation </w:t>
            </w:r>
            <w:r>
              <w:rPr>
                <w:rFonts w:ascii="Arial" w:hAnsi="Arial" w:cs="Arial"/>
              </w:rPr>
              <w:t>contain figures for EC-PDTCH using MCS-1 or MCS-5 whilst for EC-PDTCH for other MCS EGPRS requirements are applicable.</w:t>
            </w:r>
          </w:p>
          <w:p w14:paraId="195D0B00" w14:textId="43B49C67" w:rsidR="0052790D" w:rsidRDefault="0052790D" w:rsidP="00C6019F">
            <w:pPr>
              <w:pStyle w:val="ListParagraph"/>
              <w:numPr>
                <w:ilvl w:val="0"/>
                <w:numId w:val="4"/>
              </w:numPr>
              <w:rPr>
                <w:rFonts w:ascii="Arial" w:hAnsi="Arial" w:cs="Arial"/>
              </w:rPr>
            </w:pPr>
            <w:r>
              <w:rPr>
                <w:rFonts w:ascii="Arial" w:hAnsi="Arial" w:cs="Arial"/>
              </w:rPr>
              <w:t xml:space="preserve">In </w:t>
            </w:r>
            <w:proofErr w:type="spellStart"/>
            <w:r>
              <w:rPr>
                <w:rFonts w:ascii="Arial" w:hAnsi="Arial" w:cs="Arial"/>
              </w:rPr>
              <w:t>sub</w:t>
            </w:r>
            <w:r w:rsidR="00D30FA2">
              <w:rPr>
                <w:rFonts w:ascii="Arial" w:hAnsi="Arial" w:cs="Arial"/>
              </w:rPr>
              <w:t>clause</w:t>
            </w:r>
            <w:proofErr w:type="spellEnd"/>
            <w:r w:rsidR="00D30FA2">
              <w:rPr>
                <w:rFonts w:ascii="Arial" w:hAnsi="Arial" w:cs="Arial"/>
              </w:rPr>
              <w:t xml:space="preserve"> 6.3.5 </w:t>
            </w:r>
            <w:r>
              <w:rPr>
                <w:rFonts w:ascii="Arial" w:hAnsi="Arial" w:cs="Arial"/>
              </w:rPr>
              <w:t xml:space="preserve">it is corrected that the interferer conditions for deriving the performance of EC-channels only refer to those channels, which do not </w:t>
            </w:r>
            <w:r w:rsidR="009A6C30">
              <w:rPr>
                <w:rFonts w:ascii="Arial" w:hAnsi="Arial" w:cs="Arial"/>
              </w:rPr>
              <w:t xml:space="preserve">reuse </w:t>
            </w:r>
            <w:r>
              <w:rPr>
                <w:rFonts w:ascii="Arial" w:hAnsi="Arial" w:cs="Arial"/>
              </w:rPr>
              <w:t xml:space="preserve">EGPRS performance requirements (MCS-2 to MCS-4 and MCS-6 to MCS-9). Furthermore the conditions are clarified to apply to frequency hopping and non-frequency hopping channels. </w:t>
            </w:r>
          </w:p>
          <w:p w14:paraId="6FDA7E5E" w14:textId="2BA63E3B" w:rsidR="00C72E05" w:rsidRDefault="00C72E05" w:rsidP="00C6019F">
            <w:pPr>
              <w:pStyle w:val="ListParagraph"/>
              <w:numPr>
                <w:ilvl w:val="0"/>
                <w:numId w:val="4"/>
              </w:numPr>
              <w:rPr>
                <w:rFonts w:ascii="Arial" w:hAnsi="Arial" w:cs="Arial"/>
              </w:rPr>
            </w:pPr>
            <w:r>
              <w:rPr>
                <w:rFonts w:ascii="Arial" w:hAnsi="Arial" w:cs="Arial"/>
              </w:rPr>
              <w:t xml:space="preserve">In table 1o the performance requirement entry for </w:t>
            </w:r>
            <w:r w:rsidR="005D7A6D">
              <w:rPr>
                <w:rFonts w:ascii="Arial" w:hAnsi="Arial" w:cs="Arial"/>
              </w:rPr>
              <w:t xml:space="preserve">MCS-1 </w:t>
            </w:r>
            <w:r>
              <w:rPr>
                <w:rFonts w:ascii="Arial" w:hAnsi="Arial" w:cs="Arial"/>
              </w:rPr>
              <w:t xml:space="preserve">DBS-8 is </w:t>
            </w:r>
            <w:r w:rsidR="005D7A6D">
              <w:rPr>
                <w:rFonts w:ascii="Arial" w:hAnsi="Arial" w:cs="Arial"/>
              </w:rPr>
              <w:t xml:space="preserve">editorially </w:t>
            </w:r>
            <w:r>
              <w:rPr>
                <w:rFonts w:ascii="Arial" w:hAnsi="Arial" w:cs="Arial"/>
              </w:rPr>
              <w:t>corrected.</w:t>
            </w:r>
          </w:p>
          <w:p w14:paraId="51DC276A" w14:textId="5139307C" w:rsidR="00170D9A" w:rsidRPr="00F66D73" w:rsidRDefault="00FE43D6" w:rsidP="00C6019F">
            <w:pPr>
              <w:pStyle w:val="ListParagraph"/>
              <w:numPr>
                <w:ilvl w:val="0"/>
                <w:numId w:val="4"/>
              </w:numPr>
              <w:rPr>
                <w:rFonts w:ascii="Arial" w:hAnsi="Arial" w:cs="Arial"/>
              </w:rPr>
            </w:pPr>
            <w:r>
              <w:rPr>
                <w:rFonts w:ascii="Arial" w:hAnsi="Arial" w:cs="Arial"/>
              </w:rPr>
              <w:t xml:space="preserve">Several </w:t>
            </w:r>
            <w:r>
              <w:rPr>
                <w:rFonts w:ascii="Arial" w:hAnsi="Arial" w:cs="Arial"/>
                <w:lang w:val="en-US"/>
              </w:rPr>
              <w:t>e</w:t>
            </w:r>
            <w:r w:rsidR="00FC129D">
              <w:rPr>
                <w:rFonts w:ascii="Arial" w:hAnsi="Arial" w:cs="Arial"/>
                <w:lang w:val="en-US"/>
              </w:rPr>
              <w:t xml:space="preserve">ditorial corrections are </w:t>
            </w:r>
            <w:r w:rsidR="00C1753A">
              <w:rPr>
                <w:rFonts w:ascii="Arial" w:hAnsi="Arial" w:cs="Arial"/>
                <w:lang w:val="en-US"/>
              </w:rPr>
              <w:t>proposed</w:t>
            </w:r>
            <w:r w:rsidR="00FC129D">
              <w:rPr>
                <w:rFonts w:ascii="Arial" w:hAnsi="Arial" w:cs="Arial"/>
                <w:lang w:val="en-US"/>
              </w:rPr>
              <w:t>.</w:t>
            </w:r>
          </w:p>
        </w:tc>
      </w:tr>
      <w:tr w:rsidR="001E41F3" w:rsidRPr="001C5622" w14:paraId="17B49960" w14:textId="77777777">
        <w:tc>
          <w:tcPr>
            <w:tcW w:w="2268" w:type="dxa"/>
            <w:gridSpan w:val="2"/>
            <w:tcBorders>
              <w:left w:val="single" w:sz="4" w:space="0" w:color="auto"/>
            </w:tcBorders>
          </w:tcPr>
          <w:p w14:paraId="21098825" w14:textId="2D63086A"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2C2CBC09" w:rsidR="001E41F3" w:rsidRPr="001A255A" w:rsidRDefault="005F52AF">
            <w:pPr>
              <w:pStyle w:val="CRCoverPage"/>
              <w:spacing w:after="0"/>
              <w:ind w:left="100"/>
            </w:pPr>
            <w:r>
              <w:t xml:space="preserve">The specification is inconsistent </w:t>
            </w:r>
            <w:r w:rsidR="00FC129D">
              <w:t xml:space="preserve">in itself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492435B0" w:rsidR="001E41F3" w:rsidRPr="001C5622" w:rsidRDefault="00FE43D6" w:rsidP="007C34D9">
            <w:pPr>
              <w:pStyle w:val="CRCoverPage"/>
              <w:spacing w:after="0"/>
              <w:ind w:left="100"/>
            </w:pPr>
            <w:r>
              <w:t xml:space="preserve">4.6.3.2, </w:t>
            </w:r>
            <w:r w:rsidR="00D30FA2">
              <w:t xml:space="preserve">6.1b, </w:t>
            </w:r>
            <w:r>
              <w:t>6.2.2, 6.3.5</w:t>
            </w:r>
            <w:r w:rsidR="003B7752">
              <w:t>, table 1o</w:t>
            </w:r>
            <w:r>
              <w:t xml:space="preserve"> </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63610371" w14:textId="77777777" w:rsidR="00C6019F" w:rsidRPr="00045A1D" w:rsidRDefault="00C6019F" w:rsidP="00AD25B3">
      <w:pPr>
        <w:overflowPunct w:val="0"/>
        <w:autoSpaceDE w:val="0"/>
        <w:autoSpaceDN w:val="0"/>
        <w:adjustRightInd w:val="0"/>
        <w:spacing w:before="120" w:after="120"/>
        <w:textAlignment w:val="baseline"/>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661296">
        <w:tc>
          <w:tcPr>
            <w:tcW w:w="9629" w:type="dxa"/>
            <w:shd w:val="clear" w:color="auto" w:fill="92D050"/>
            <w:vAlign w:val="bottom"/>
          </w:tcPr>
          <w:p w14:paraId="648392A7" w14:textId="291F87AD" w:rsidR="00AD25B3" w:rsidRPr="000E6A5B" w:rsidRDefault="00AD25B3" w:rsidP="0066129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4D86CB9D" w14:textId="77777777" w:rsidR="00EA10E9" w:rsidRDefault="00EA10E9">
      <w:pPr>
        <w:rPr>
          <w:rFonts w:ascii="Arial" w:hAnsi="Arial"/>
          <w:sz w:val="8"/>
          <w:szCs w:val="8"/>
        </w:rPr>
      </w:pPr>
    </w:p>
    <w:p w14:paraId="6C1733A5" w14:textId="77777777" w:rsidR="00661296" w:rsidRPr="00356A10" w:rsidRDefault="00661296" w:rsidP="00661296">
      <w:pPr>
        <w:pStyle w:val="Heading3"/>
      </w:pPr>
      <w:bookmarkStart w:id="2" w:name="_Toc463015267"/>
      <w:r w:rsidRPr="00356A10">
        <w:t>4.6.3</w:t>
      </w:r>
      <w:r w:rsidRPr="00356A10">
        <w:tab/>
        <w:t>Phase and amplitude coherency when using blind physical layer transmissions</w:t>
      </w:r>
      <w:bookmarkEnd w:id="2"/>
      <w:r w:rsidRPr="00356A10">
        <w:t xml:space="preserve"> </w:t>
      </w:r>
    </w:p>
    <w:p w14:paraId="51251F47" w14:textId="77777777" w:rsidR="00661296" w:rsidRPr="00356A10" w:rsidRDefault="00661296" w:rsidP="00661296">
      <w:pPr>
        <w:pStyle w:val="Heading4"/>
      </w:pPr>
      <w:bookmarkStart w:id="3" w:name="_Toc463015268"/>
      <w:r w:rsidRPr="00356A10">
        <w:t>4.6.3.1</w:t>
      </w:r>
      <w:r w:rsidRPr="00356A10">
        <w:tab/>
        <w:t>General</w:t>
      </w:r>
      <w:bookmarkEnd w:id="3"/>
    </w:p>
    <w:p w14:paraId="182DB4A5" w14:textId="77777777" w:rsidR="00661296" w:rsidRPr="00356A10" w:rsidRDefault="00661296" w:rsidP="00661296">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14:paraId="2C77ED38" w14:textId="77777777" w:rsidR="00661296" w:rsidRPr="00356A10" w:rsidRDefault="00661296" w:rsidP="00661296">
      <w:r w:rsidRPr="00356A10">
        <w:t>No coherency of blind physical layer transmissions between TDMA frames is required.</w:t>
      </w:r>
    </w:p>
    <w:p w14:paraId="0FD43791" w14:textId="77777777" w:rsidR="00661296" w:rsidRPr="00356A10" w:rsidRDefault="00661296" w:rsidP="00661296">
      <w:pPr>
        <w:pStyle w:val="Heading4"/>
      </w:pPr>
      <w:bookmarkStart w:id="4" w:name="_Toc463015269"/>
      <w:r w:rsidRPr="00356A10">
        <w:t>4.6.3.2</w:t>
      </w:r>
      <w:r w:rsidRPr="00356A10">
        <w:tab/>
        <w:t>EC-GSM-</w:t>
      </w:r>
      <w:proofErr w:type="spellStart"/>
      <w:r w:rsidRPr="00356A10">
        <w:t>IoT</w:t>
      </w:r>
      <w:proofErr w:type="spellEnd"/>
      <w:r w:rsidRPr="00356A10">
        <w:t xml:space="preserve"> MS</w:t>
      </w:r>
      <w:bookmarkEnd w:id="4"/>
    </w:p>
    <w:p w14:paraId="5B646E52" w14:textId="77777777" w:rsidR="00661296" w:rsidRPr="00356A10" w:rsidRDefault="00661296" w:rsidP="00661296">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14:paraId="36E925EB" w14:textId="4F600E7E" w:rsidR="00661296" w:rsidRPr="00356A10" w:rsidRDefault="00661296" w:rsidP="00661296">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14:paraId="296071F4" w14:textId="6482CE44" w:rsidR="00661296" w:rsidRPr="00356A10" w:rsidRDefault="00661296" w:rsidP="00661296">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r>
        <w:t>-23</w:t>
      </w:r>
      <w:r w:rsidRPr="00356A10">
        <w:t xml:space="preserve">] dB at </w:t>
      </w:r>
      <w:r>
        <w:t xml:space="preserve">received </w:t>
      </w:r>
      <w:r w:rsidRPr="00761D29">
        <w:t>signal levels</w:t>
      </w:r>
      <w:r w:rsidR="002C0915">
        <w:t xml:space="preserve"> </w:t>
      </w:r>
      <w:bookmarkStart w:id="5" w:name="_GoBack"/>
      <w:ins w:id="6" w:author="Nokia" w:date="2016-11-02T20:10:00Z">
        <w:r w:rsidR="002C0915">
          <w:t xml:space="preserve">from the </w:t>
        </w:r>
      </w:ins>
      <w:ins w:id="7" w:author="Nokia" w:date="2016-11-08T17:06:00Z">
        <w:r w:rsidR="009A6C30">
          <w:t>maxi</w:t>
        </w:r>
      </w:ins>
      <w:ins w:id="8" w:author="Nokia" w:date="2016-11-08T17:07:00Z">
        <w:r w:rsidR="009A6C30">
          <w:t xml:space="preserve">mum </w:t>
        </w:r>
      </w:ins>
      <w:ins w:id="9" w:author="Nokia" w:date="2016-11-02T20:10:00Z">
        <w:r w:rsidR="002C0915">
          <w:t xml:space="preserve">applicable level for NER, specified for static conditions at a bit error rate </w:t>
        </w:r>
        <w:r w:rsidR="002C0915" w:rsidRPr="009A6C30">
          <w:t>of 10</w:t>
        </w:r>
      </w:ins>
      <w:ins w:id="10" w:author="Nokia" w:date="2016-11-08T17:09:00Z">
        <w:r w:rsidR="009A6C30" w:rsidRPr="009A6C30">
          <w:rPr>
            <w:vertAlign w:val="superscript"/>
          </w:rPr>
          <w:t>-3</w:t>
        </w:r>
        <w:r w:rsidR="009A6C30">
          <w:t xml:space="preserve"> i</w:t>
        </w:r>
      </w:ins>
      <w:ins w:id="11" w:author="Nokia" w:date="2016-11-02T20:10:00Z">
        <w:r w:rsidR="002C0915" w:rsidRPr="009A6C30">
          <w:t xml:space="preserve">n </w:t>
        </w:r>
        <w:proofErr w:type="spellStart"/>
        <w:r w:rsidR="002C0915" w:rsidRPr="009A6C30">
          <w:t>subclause</w:t>
        </w:r>
        <w:proofErr w:type="spellEnd"/>
        <w:r w:rsidR="002C0915">
          <w:t xml:space="preserve"> 6.1.1.2, </w:t>
        </w:r>
      </w:ins>
      <w:bookmarkEnd w:id="5"/>
      <w:r w:rsidRPr="00761D29">
        <w:t xml:space="preserve">down to </w:t>
      </w:r>
      <w:r w:rsidRPr="00356A10">
        <w:t>the reference sensitivity level of EC-SCH, see table 1aa.</w:t>
      </w:r>
    </w:p>
    <w:p w14:paraId="74005F5A" w14:textId="77777777" w:rsidR="00661296" w:rsidRPr="00356A10" w:rsidRDefault="00661296" w:rsidP="00661296">
      <w:r w:rsidRPr="00356A10">
        <w:t xml:space="preserve">The phase and amplitude coherency requirement applies to the 2 TS EC-RACH mapping, EC-PDTCH and EC-PACCH, see 3GPP TS 45.002 for how the bursts of a block for a specific logical channel are mapped onto the physical channel(s). The requirement applies for any given Overlaid CDMA code assigned, see 3GPP </w:t>
      </w:r>
      <w:r>
        <w:t xml:space="preserve">TS </w:t>
      </w:r>
      <w:r w:rsidRPr="00356A10">
        <w:t>44.018.</w:t>
      </w:r>
    </w:p>
    <w:p w14:paraId="7E7C829A" w14:textId="77777777" w:rsidR="00661296" w:rsidRPr="00661296" w:rsidRDefault="00661296" w:rsidP="00232BA9">
      <w:pPr>
        <w:rPr>
          <w:lang w:eastAsia="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019F" w:rsidRPr="001C5622" w14:paraId="6F628B53" w14:textId="77777777" w:rsidTr="00661296">
        <w:tc>
          <w:tcPr>
            <w:tcW w:w="9629" w:type="dxa"/>
            <w:shd w:val="clear" w:color="auto" w:fill="92D050"/>
            <w:vAlign w:val="bottom"/>
          </w:tcPr>
          <w:p w14:paraId="1B85999B" w14:textId="28ED88A5" w:rsidR="00C6019F" w:rsidRPr="000E6A5B" w:rsidRDefault="00C6019F" w:rsidP="0066129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3287DBF3" w14:textId="77777777" w:rsidR="00C6019F" w:rsidRDefault="00C6019F" w:rsidP="00C6019F">
      <w:pPr>
        <w:rPr>
          <w:rFonts w:ascii="Arial" w:hAnsi="Arial"/>
          <w:sz w:val="8"/>
          <w:szCs w:val="8"/>
        </w:rPr>
      </w:pPr>
    </w:p>
    <w:p w14:paraId="584B41A1" w14:textId="77777777" w:rsidR="00FE43D6" w:rsidRDefault="00FE43D6" w:rsidP="00FE43D6">
      <w:pPr>
        <w:pStyle w:val="Heading2"/>
      </w:pPr>
      <w:bookmarkStart w:id="12" w:name="_Toc463015300"/>
      <w:bookmarkStart w:id="13" w:name="_Toc463015315"/>
      <w:r>
        <w:t>6.1b</w:t>
      </w:r>
      <w:r>
        <w:tab/>
        <w:t>BTS conditions</w:t>
      </w:r>
      <w:bookmarkEnd w:id="12"/>
    </w:p>
    <w:p w14:paraId="5A21AFE7" w14:textId="77777777" w:rsidR="00FE43D6" w:rsidRDefault="00FE43D6" w:rsidP="00FE43D6">
      <w:r>
        <w:t xml:space="preserve">In the case of base transceiver stations the values apply for measurement at the connection with the antenna of the BTS, including any external </w:t>
      </w:r>
      <w:proofErr w:type="spellStart"/>
      <w:r>
        <w:t>multicoupler</w:t>
      </w:r>
      <w:proofErr w:type="spellEnd"/>
      <w:r>
        <w:t>.</w:t>
      </w:r>
    </w:p>
    <w:p w14:paraId="596618C4" w14:textId="77777777" w:rsidR="00FE43D6" w:rsidRPr="00C5600B" w:rsidRDefault="00FE43D6" w:rsidP="00FE43D6">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14:paraId="3CD10DF7" w14:textId="77777777" w:rsidR="00FE43D6" w:rsidRPr="00C5600B" w:rsidRDefault="00FE43D6" w:rsidP="00FE43D6">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14:paraId="3B1192C0" w14:textId="77777777" w:rsidR="00FE43D6" w:rsidRDefault="00FE43D6" w:rsidP="00FE43D6">
      <w:pPr>
        <w:rPr>
          <w:color w:val="000000"/>
        </w:rPr>
      </w:pPr>
      <w:r w:rsidRPr="00C5600B">
        <w:rPr>
          <w:color w:val="000000"/>
        </w:rPr>
        <w:lastRenderedPageBreak/>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14:paraId="2C37974F" w14:textId="77777777" w:rsidR="00FE43D6" w:rsidRDefault="00FE43D6" w:rsidP="00FE43D6">
      <w:r>
        <w:t>The requirements for the receiver performance in non-static channels with 16QAM, 32QAM and QPSK modulations are specified for training sequence 6 (TSC-6, as defined in 3GPP TS 45.002).</w:t>
      </w:r>
    </w:p>
    <w:p w14:paraId="6BB47715" w14:textId="77777777" w:rsidR="00FE43D6" w:rsidRDefault="00FE43D6" w:rsidP="00FE43D6">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14:paraId="0549421D" w14:textId="77777777" w:rsidR="00FE43D6" w:rsidRPr="000C3C53" w:rsidRDefault="00FE43D6" w:rsidP="00FE43D6">
      <w:pPr>
        <w:rPr>
          <w:color w:val="000000"/>
        </w:rPr>
      </w:pPr>
      <w:r>
        <w:rPr>
          <w:color w:val="000000"/>
        </w:rPr>
        <w:t xml:space="preserve">Unless explicitly stated, the requirements specified for GMSK modulated channels are applicable only for channels that are not in VAMOS mode. </w:t>
      </w:r>
    </w:p>
    <w:p w14:paraId="667A1226" w14:textId="77777777" w:rsidR="00FE43D6" w:rsidRDefault="00FE43D6" w:rsidP="00FE43D6">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14:paraId="74171DCF" w14:textId="23A99231" w:rsidR="00FE43D6" w:rsidRPr="00356A10" w:rsidRDefault="00FE43D6" w:rsidP="00FE43D6">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 (no Overlaid CDMA applied). The BTS shall support 1 TS EC-RACH in CC1 and at least one of 1 TS EC-RACH and 2 TS EC-RACH in Coverage Classes higher than CC1. </w:t>
      </w:r>
      <w:r w:rsidRPr="00356A10">
        <w:br/>
      </w:r>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ins w:id="14" w:author="Nokia" w:date="2016-11-08T21:02:00Z">
        <w:r w:rsidR="00395133" w:rsidRPr="00395133">
          <w:rPr>
            <w:color w:val="000000"/>
          </w:rPr>
          <w:t>The other receiver performance requirements for EC-GSM-</w:t>
        </w:r>
        <w:proofErr w:type="spellStart"/>
        <w:r w:rsidR="00395133" w:rsidRPr="00395133">
          <w:rPr>
            <w:color w:val="000000"/>
          </w:rPr>
          <w:t>IoT</w:t>
        </w:r>
      </w:ins>
      <w:proofErr w:type="spellEnd"/>
      <w:ins w:id="15" w:author="Nokia" w:date="2016-11-17T07:02:00Z">
        <w:r w:rsidR="00761974">
          <w:rPr>
            <w:color w:val="000000"/>
          </w:rPr>
          <w:t xml:space="preserve">, i.e. </w:t>
        </w:r>
        <w:r w:rsidR="00761974">
          <w:t>erroneous frame indication performance</w:t>
        </w:r>
      </w:ins>
      <w:ins w:id="16" w:author="Nokia" w:date="2016-11-08T21:02:00Z">
        <w:r w:rsidR="00395133" w:rsidRPr="00395133">
          <w:rPr>
            <w:color w:val="000000"/>
          </w:rPr>
          <w:t xml:space="preserve"> </w:t>
        </w:r>
      </w:ins>
      <w:ins w:id="17" w:author="Nokia" w:date="2016-11-17T06:55:00Z">
        <w:r w:rsidR="00761974">
          <w:t xml:space="preserve">(clause 6.4) and </w:t>
        </w:r>
      </w:ins>
      <w:ins w:id="18" w:author="Nokia" w:date="2016-11-17T07:03:00Z">
        <w:r w:rsidR="00761974">
          <w:t xml:space="preserve">random access performance at high input levels </w:t>
        </w:r>
      </w:ins>
      <w:ins w:id="19" w:author="Nokia" w:date="2016-11-17T07:02:00Z">
        <w:r w:rsidR="00761974">
          <w:t>(</w:t>
        </w:r>
      </w:ins>
      <w:ins w:id="20" w:author="Nokia" w:date="2016-11-17T06:55:00Z">
        <w:r w:rsidR="00761974">
          <w:t>clause 6.5)</w:t>
        </w:r>
      </w:ins>
      <w:ins w:id="21" w:author="Nokia" w:date="2016-11-17T07:02:00Z">
        <w:r w:rsidR="00761974">
          <w:t xml:space="preserve"> </w:t>
        </w:r>
      </w:ins>
      <w:ins w:id="22" w:author="Nokia" w:date="2016-11-08T21:02:00Z">
        <w:r w:rsidR="00395133" w:rsidRPr="00395133">
          <w:rPr>
            <w:color w:val="000000"/>
          </w:rPr>
          <w:t>are defined for single RX antenna configuration.</w:t>
        </w:r>
      </w:ins>
    </w:p>
    <w:p w14:paraId="35DF7E85" w14:textId="77777777" w:rsidR="00FE43D6" w:rsidRPr="00356A10" w:rsidRDefault="00FE43D6" w:rsidP="00FE43D6">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p>
    <w:p w14:paraId="5A057295" w14:textId="05A1DA12" w:rsidR="00FE43D6" w:rsidRPr="00356A10" w:rsidRDefault="00FE43D6" w:rsidP="00FE43D6">
      <w:pPr>
        <w:rPr>
          <w:lang w:val="en-US"/>
        </w:rPr>
      </w:pPr>
      <w:r w:rsidRPr="00356A10">
        <w:rPr>
          <w:lang w:val="en-US"/>
        </w:rPr>
        <w:t xml:space="preserve">If Overlaid CDMA (see 3GPP TS 45.002 and 3GPP TS 45.004) is supported by the BTS 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ins w:id="23" w:author="Nokia" w:date="2016-11-03T09:17:00Z">
        <w:r>
          <w:rPr>
            <w:lang w:val="en-US"/>
          </w:rPr>
          <w:t xml:space="preserve">SCPIR_UL, </w:t>
        </w:r>
      </w:ins>
      <w:r w:rsidRPr="00356A10">
        <w:rPr>
          <w:lang w:val="en-US"/>
        </w:rPr>
        <w:t xml:space="preserve">see definition in </w:t>
      </w:r>
      <w:proofErr w:type="spellStart"/>
      <w:r w:rsidRPr="00356A10">
        <w:rPr>
          <w:lang w:val="en-US"/>
        </w:rPr>
        <w:t>subclause</w:t>
      </w:r>
      <w:proofErr w:type="spellEnd"/>
      <w:r w:rsidRPr="00356A10">
        <w:rPr>
          <w:lang w:val="en-US"/>
        </w:rPr>
        <w:t xml:space="preserve"> 1.3):</w:t>
      </w:r>
    </w:p>
    <w:p w14:paraId="1E0995CC" w14:textId="77777777" w:rsidR="00FE43D6" w:rsidRPr="00356A10" w:rsidRDefault="00FE43D6" w:rsidP="00FE43D6">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14:paraId="70C47A83" w14:textId="77777777" w:rsidR="00FE43D6" w:rsidRPr="00356A10" w:rsidRDefault="00FE43D6" w:rsidP="00FE43D6">
      <w:pPr>
        <w:pStyle w:val="B1"/>
        <w:rPr>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14:paraId="3C9CF7C4" w14:textId="77777777" w:rsidR="00FE43D6" w:rsidRPr="00356A10" w:rsidRDefault="00FE43D6" w:rsidP="00FE43D6">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14:paraId="6CD9DD90" w14:textId="77777777" w:rsidR="00FE43D6" w:rsidRDefault="00FE43D6" w:rsidP="00FE43D6">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14:paraId="7D15C276" w14:textId="77777777" w:rsidR="00FE43D6" w:rsidRDefault="00FE43D6" w:rsidP="00FE43D6">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xml:space="preserve">.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w:t>
      </w:r>
      <w:r w:rsidRPr="00042DCD">
        <w:rPr>
          <w:color w:val="000000"/>
        </w:rPr>
        <w:lastRenderedPageBreak/>
        <w:t>between each wanted signal and each other signal that is not a dedicated interferer for that wanted signal is at least 600 kHz.</w:t>
      </w:r>
    </w:p>
    <w:p w14:paraId="46D23176" w14:textId="77777777" w:rsidR="00FE43D6" w:rsidRPr="00C5600B" w:rsidRDefault="00FE43D6" w:rsidP="00FE43D6">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14:paraId="79BFA84C" w14:textId="77777777" w:rsidR="00D30FA2" w:rsidRPr="00661296" w:rsidRDefault="00D30FA2" w:rsidP="00D30FA2">
      <w:pPr>
        <w:rPr>
          <w:lang w:eastAsia="en-IN"/>
        </w:rPr>
      </w:pPr>
      <w:bookmarkStart w:id="24" w:name="_Toc463015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FA2" w:rsidRPr="001C5622" w14:paraId="0084B901" w14:textId="77777777" w:rsidTr="007712BE">
        <w:tc>
          <w:tcPr>
            <w:tcW w:w="9629" w:type="dxa"/>
            <w:shd w:val="clear" w:color="auto" w:fill="92D050"/>
            <w:vAlign w:val="bottom"/>
          </w:tcPr>
          <w:p w14:paraId="48A86DAF" w14:textId="28977079" w:rsidR="00D30FA2" w:rsidRPr="000E6A5B" w:rsidRDefault="00D30FA2" w:rsidP="00D30FA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For Information only </w:t>
            </w:r>
            <w:r w:rsidRPr="000E6A5B">
              <w:rPr>
                <w:rFonts w:ascii="Arial" w:hAnsi="Arial" w:cs="Arial"/>
                <w:b/>
                <w:sz w:val="24"/>
                <w:szCs w:val="24"/>
              </w:rPr>
              <w:t xml:space="preserve">     </w:t>
            </w:r>
          </w:p>
        </w:tc>
      </w:tr>
    </w:tbl>
    <w:p w14:paraId="7EBA1A73" w14:textId="77777777" w:rsidR="00D30FA2" w:rsidRDefault="00D30FA2" w:rsidP="00D30FA2">
      <w:pPr>
        <w:rPr>
          <w:rFonts w:ascii="Arial" w:hAnsi="Arial"/>
          <w:sz w:val="8"/>
          <w:szCs w:val="8"/>
        </w:rPr>
      </w:pPr>
    </w:p>
    <w:p w14:paraId="08C05ACE" w14:textId="77777777" w:rsidR="00FE43D6" w:rsidRDefault="00FE43D6" w:rsidP="00FE43D6">
      <w:pPr>
        <w:pStyle w:val="Heading2"/>
      </w:pPr>
      <w:r>
        <w:t>6.1</w:t>
      </w:r>
      <w:r>
        <w:tab/>
        <w:t>Nominal Error Rates (NER)</w:t>
      </w:r>
      <w:bookmarkEnd w:id="24"/>
    </w:p>
    <w:p w14:paraId="566849A1" w14:textId="77777777" w:rsidR="00FE43D6" w:rsidRDefault="00FE43D6" w:rsidP="00FE43D6">
      <w:r>
        <w:t xml:space="preserve">This </w:t>
      </w:r>
      <w:proofErr w:type="spellStart"/>
      <w:r>
        <w:t>subclause</w:t>
      </w:r>
      <w:proofErr w:type="spellEnd"/>
      <w:r>
        <w:t xml:space="preserve"> describes the transmission requirements in terms of error rates in nominal conditions i.e. without interference. The relevant propagation conditions appear in annex C.</w:t>
      </w:r>
    </w:p>
    <w:p w14:paraId="79DD998D" w14:textId="77777777" w:rsidR="00FE43D6" w:rsidRDefault="00FE43D6" w:rsidP="00FE43D6">
      <w:pPr>
        <w:pStyle w:val="Heading3"/>
      </w:pPr>
      <w:bookmarkStart w:id="25" w:name="_Toc463015302"/>
      <w:r>
        <w:t>6.1.1</w:t>
      </w:r>
      <w:r>
        <w:tab/>
        <w:t>GMSK modulation</w:t>
      </w:r>
      <w:bookmarkEnd w:id="25"/>
    </w:p>
    <w:p w14:paraId="45589DEC" w14:textId="77777777" w:rsidR="00FE43D6" w:rsidRDefault="00FE43D6" w:rsidP="00FE43D6">
      <w:pPr>
        <w:pStyle w:val="Heading4"/>
      </w:pPr>
      <w:bookmarkStart w:id="26" w:name="_Toc463015303"/>
      <w:r>
        <w:t>6.1.1.1</w:t>
      </w:r>
      <w:r>
        <w:tab/>
        <w:t>General performance requirements</w:t>
      </w:r>
      <w:bookmarkEnd w:id="26"/>
    </w:p>
    <w:p w14:paraId="73AF4F8E" w14:textId="77777777" w:rsidR="00FE43D6" w:rsidRDefault="00FE43D6" w:rsidP="00FE43D6">
      <w:r>
        <w:t xml:space="preserve">Under the following propagation conditions and with an input level of 20 dB above the reference sensitivity level, the chip error rate, equivalent to the bit error rate of the </w:t>
      </w:r>
      <w:proofErr w:type="spellStart"/>
      <w:r>
        <w:t>non protected</w:t>
      </w:r>
      <w:proofErr w:type="spellEnd"/>
      <w:r>
        <w:t xml:space="preserve"> bits (e.g., TCH/FS class II, TCH/AHS class II or CS-4) shall have the following limits:</w:t>
      </w:r>
    </w:p>
    <w:p w14:paraId="278BFF36" w14:textId="77777777" w:rsidR="00FE43D6" w:rsidRDefault="00FE43D6" w:rsidP="00FE43D6">
      <w:pPr>
        <w:pStyle w:val="B1"/>
      </w:pPr>
      <w:r>
        <w:noBreakHyphen/>
      </w:r>
      <w:r>
        <w:tab/>
        <w:t>static channel:</w:t>
      </w:r>
      <w:r>
        <w:tab/>
        <w:t xml:space="preserve">BER </w:t>
      </w:r>
      <w:r>
        <w:fldChar w:fldCharType="begin"/>
      </w:r>
      <w:r>
        <w:instrText>SYMBOL 163 \f "Symbol" \s 10</w:instrText>
      </w:r>
      <w:r>
        <w:fldChar w:fldCharType="separate"/>
      </w:r>
      <w:r>
        <w:rPr>
          <w:rFonts w:ascii="Symbol" w:hAnsi="Symbol"/>
        </w:rPr>
        <w:t>£</w:t>
      </w:r>
      <w:r>
        <w:fldChar w:fldCharType="end"/>
      </w:r>
      <w:r>
        <w:t xml:space="preserve"> 10</w:t>
      </w:r>
      <w:r>
        <w:rPr>
          <w:position w:val="6"/>
          <w:sz w:val="16"/>
        </w:rPr>
        <w:noBreakHyphen/>
        <w:t>4</w:t>
      </w:r>
      <w:r>
        <w:t>;</w:t>
      </w:r>
    </w:p>
    <w:p w14:paraId="40CA8193" w14:textId="77777777" w:rsidR="00FE43D6" w:rsidRDefault="00FE43D6" w:rsidP="00FE43D6">
      <w:pPr>
        <w:pStyle w:val="B1"/>
      </w:pPr>
      <w:r>
        <w:noBreakHyphen/>
      </w:r>
      <w:r>
        <w:tab/>
        <w:t>EQ50 channel:</w:t>
      </w:r>
      <w:r>
        <w:tab/>
        <w:t xml:space="preserve">BER </w:t>
      </w:r>
      <w:r>
        <w:fldChar w:fldCharType="begin"/>
      </w:r>
      <w:r>
        <w:instrText>SYMBOL 163 \f "Symbol" \s 10</w:instrText>
      </w:r>
      <w:r>
        <w:fldChar w:fldCharType="separate"/>
      </w:r>
      <w:r>
        <w:rPr>
          <w:rFonts w:ascii="Symbol" w:hAnsi="Symbol"/>
        </w:rPr>
        <w:t>£</w:t>
      </w:r>
      <w:r>
        <w:fldChar w:fldCharType="end"/>
      </w:r>
      <w:r>
        <w:t xml:space="preserve"> 3 %;</w:t>
      </w:r>
    </w:p>
    <w:p w14:paraId="33D9BEC4" w14:textId="77777777" w:rsidR="00FE43D6" w:rsidRDefault="00FE43D6" w:rsidP="00FE43D6">
      <w:pPr>
        <w:pStyle w:val="B1"/>
        <w:outlineLvl w:val="0"/>
      </w:pPr>
      <w:r>
        <w:t>except for GSM 400, where the following limits applies:</w:t>
      </w:r>
    </w:p>
    <w:p w14:paraId="4378414A" w14:textId="77777777" w:rsidR="00FE43D6" w:rsidRDefault="00FE43D6" w:rsidP="00FE43D6">
      <w:pPr>
        <w:pStyle w:val="B1"/>
        <w:outlineLvl w:val="0"/>
      </w:pPr>
      <w:r>
        <w:noBreakHyphen/>
      </w:r>
      <w:r>
        <w:tab/>
        <w:t>static channel:</w:t>
      </w:r>
      <w:r>
        <w:tab/>
        <w:t xml:space="preserve">BER </w:t>
      </w:r>
      <w:r>
        <w:sym w:font="Symbol" w:char="F0A3"/>
      </w:r>
      <w:r>
        <w:t xml:space="preserve"> 10</w:t>
      </w:r>
      <w:r>
        <w:rPr>
          <w:position w:val="6"/>
          <w:sz w:val="16"/>
        </w:rPr>
        <w:noBreakHyphen/>
        <w:t>4</w:t>
      </w:r>
      <w:r>
        <w:t>;</w:t>
      </w:r>
    </w:p>
    <w:p w14:paraId="776D96C9" w14:textId="77777777" w:rsidR="00FE43D6" w:rsidRDefault="00FE43D6" w:rsidP="00FE43D6">
      <w:pPr>
        <w:pStyle w:val="B1"/>
      </w:pPr>
      <w:r>
        <w:noBreakHyphen/>
      </w:r>
      <w:r>
        <w:tab/>
        <w:t>EQ100 channel:</w:t>
      </w:r>
      <w:r>
        <w:tab/>
        <w:t xml:space="preserve">BER </w:t>
      </w:r>
      <w:r>
        <w:sym w:font="Symbol" w:char="F0A3"/>
      </w:r>
      <w:r>
        <w:t xml:space="preserve"> 3 %;</w:t>
      </w:r>
    </w:p>
    <w:p w14:paraId="423E943B" w14:textId="77777777" w:rsidR="00FE43D6" w:rsidRDefault="00FE43D6" w:rsidP="00FE43D6">
      <w:pPr>
        <w:pStyle w:val="B1"/>
        <w:outlineLvl w:val="0"/>
      </w:pPr>
      <w:r>
        <w:t>and for GSM 700, where the following limits applies:</w:t>
      </w:r>
    </w:p>
    <w:p w14:paraId="75C974F8" w14:textId="77777777" w:rsidR="00FE43D6" w:rsidRDefault="00FE43D6" w:rsidP="00FE43D6">
      <w:pPr>
        <w:pStyle w:val="B1"/>
        <w:outlineLvl w:val="0"/>
      </w:pPr>
      <w:r>
        <w:noBreakHyphen/>
      </w:r>
      <w:r>
        <w:tab/>
        <w:t>static channel:</w:t>
      </w:r>
      <w:r>
        <w:tab/>
        <w:t xml:space="preserve">BER </w:t>
      </w:r>
      <w:r>
        <w:sym w:font="Symbol" w:char="F0A3"/>
      </w:r>
      <w:r>
        <w:t xml:space="preserve"> 10</w:t>
      </w:r>
      <w:r>
        <w:rPr>
          <w:position w:val="6"/>
          <w:sz w:val="16"/>
        </w:rPr>
        <w:noBreakHyphen/>
        <w:t>4</w:t>
      </w:r>
      <w:r>
        <w:t>;</w:t>
      </w:r>
    </w:p>
    <w:p w14:paraId="4C99509E" w14:textId="77777777" w:rsidR="00FE43D6" w:rsidRDefault="00FE43D6" w:rsidP="00FE43D6">
      <w:pPr>
        <w:pStyle w:val="B1"/>
      </w:pPr>
      <w:r>
        <w:noBreakHyphen/>
      </w:r>
      <w:r>
        <w:tab/>
        <w:t>EQ60 channel:</w:t>
      </w:r>
      <w:r>
        <w:tab/>
        <w:t xml:space="preserve">BER </w:t>
      </w:r>
      <w:r>
        <w:sym w:font="Symbol" w:char="F0A3"/>
      </w:r>
      <w:r>
        <w:t xml:space="preserve"> 3 %.</w:t>
      </w:r>
    </w:p>
    <w:p w14:paraId="30B6A76C" w14:textId="77777777" w:rsidR="00FE43D6" w:rsidRDefault="00FE43D6" w:rsidP="00FE43D6">
      <w:pPr>
        <w:pStyle w:val="Heading4"/>
      </w:pPr>
      <w:bookmarkStart w:id="27" w:name="_Toc463015304"/>
      <w:r w:rsidRPr="00BA2623">
        <w:t>6.1.1.</w:t>
      </w:r>
      <w:r>
        <w:t>2</w:t>
      </w:r>
      <w:r>
        <w:tab/>
      </w:r>
      <w:r w:rsidRPr="00BA2623">
        <w:t>Requirements for MS</w:t>
      </w:r>
      <w:bookmarkEnd w:id="27"/>
    </w:p>
    <w:p w14:paraId="6A41B4E5" w14:textId="77777777" w:rsidR="00FE43D6" w:rsidRDefault="00FE43D6" w:rsidP="00FE43D6">
      <w:r>
        <w:t xml:space="preserve">The performance in 6.1.1.1 shall be maintained up to </w:t>
      </w:r>
      <w:r>
        <w:noBreakHyphen/>
        <w:t>40 </w:t>
      </w:r>
      <w:proofErr w:type="spellStart"/>
      <w:r>
        <w:t>dBm</w:t>
      </w:r>
      <w:proofErr w:type="spellEnd"/>
      <w:r>
        <w:t xml:space="preserve"> input level for static and multipath conditions.</w:t>
      </w:r>
    </w:p>
    <w:p w14:paraId="75C5AD26" w14:textId="77777777" w:rsidR="00FE43D6" w:rsidRDefault="00FE43D6" w:rsidP="00FE43D6">
      <w:r w:rsidRPr="00241A57">
        <w:t>In case of DLMC configuration, the performance shal</w:t>
      </w:r>
      <w:r w:rsidRPr="0079052D">
        <w:t>l</w:t>
      </w:r>
      <w:r w:rsidRPr="00241A57">
        <w:t xml:space="preserve"> be maintained up to -37 </w:t>
      </w:r>
      <w:proofErr w:type="spellStart"/>
      <w:r w:rsidRPr="00241A57">
        <w:t>dBm</w:t>
      </w:r>
      <w:proofErr w:type="spellEnd"/>
      <w:r w:rsidRPr="00241A57">
        <w:t xml:space="preserve"> of total input power, irrespective of the number of input signals.</w:t>
      </w:r>
    </w:p>
    <w:p w14:paraId="3B908397" w14:textId="77777777" w:rsidR="00FE43D6" w:rsidRDefault="00FE43D6" w:rsidP="00FE43D6">
      <w:r>
        <w:t xml:space="preserve">This performance shall also be maintained by the MS under frequency hopping conditions, for input levels up to </w:t>
      </w:r>
      <w:r>
        <w:noBreakHyphen/>
        <w:t>40 </w:t>
      </w:r>
      <w:proofErr w:type="spellStart"/>
      <w:r>
        <w:t>dBm</w:t>
      </w:r>
      <w:proofErr w:type="spellEnd"/>
      <w:r>
        <w:t xml:space="preserve"> in timeslots on the C0 carrier, with equal input levels in timeslots on non C0 carriers up to 30 dB less than on the C0 carrier.</w:t>
      </w:r>
    </w:p>
    <w:p w14:paraId="32150A34" w14:textId="77777777" w:rsidR="00FE43D6" w:rsidRDefault="00FE43D6" w:rsidP="00FE43D6">
      <w:pPr>
        <w:pStyle w:val="NO"/>
      </w:pPr>
      <w:r>
        <w:t>NOTE:</w:t>
      </w:r>
      <w:r>
        <w:tab/>
        <w:t>This scenario may exist when BTS downlink power control and frequency hopping are used.</w:t>
      </w:r>
    </w:p>
    <w:p w14:paraId="6C353844" w14:textId="77777777" w:rsidR="00FE43D6" w:rsidRDefault="00FE43D6" w:rsidP="00FE43D6">
      <w:r>
        <w:t>For static conditions, a bit error rate of 10</w:t>
      </w:r>
      <w:r>
        <w:rPr>
          <w:position w:val="6"/>
          <w:sz w:val="16"/>
          <w:vertAlign w:val="superscript"/>
        </w:rPr>
        <w:noBreakHyphen/>
      </w:r>
      <w:r>
        <w:rPr>
          <w:position w:val="6"/>
          <w:sz w:val="16"/>
        </w:rPr>
        <w:t>3</w:t>
      </w:r>
      <w:r>
        <w:t xml:space="preserve"> shall also be maintained by the MS under frequency hopping conditions, for input levels on the C0 carrier of up to </w:t>
      </w:r>
      <w:r>
        <w:noBreakHyphen/>
        <w:t xml:space="preserve">15 </w:t>
      </w:r>
      <w:proofErr w:type="spellStart"/>
      <w:r>
        <w:t>dBm</w:t>
      </w:r>
      <w:proofErr w:type="spellEnd"/>
      <w:r>
        <w:t xml:space="preserve"> for GSM 400, GSM 900, ER-GSM 900, GSM 850 and GSM 700, </w:t>
      </w:r>
      <w:r>
        <w:noBreakHyphen/>
        <w:t xml:space="preserve">23 </w:t>
      </w:r>
      <w:proofErr w:type="spellStart"/>
      <w:r>
        <w:t>dBm</w:t>
      </w:r>
      <w:proofErr w:type="spellEnd"/>
      <w:r>
        <w:t xml:space="preserve"> for DCS 1 800 and PCS 1 900, with equal input levels on non C0 carriers, up to 30 dB less than on the C0 carrier.</w:t>
      </w:r>
    </w:p>
    <w:p w14:paraId="50BC7E91" w14:textId="77777777" w:rsidR="00FE43D6" w:rsidRDefault="00FE43D6" w:rsidP="00FE43D6">
      <w:r>
        <w:t>Furthermore, for static conditions, a bit error rate of 10</w:t>
      </w:r>
      <w:r>
        <w:rPr>
          <w:position w:val="6"/>
          <w:sz w:val="16"/>
          <w:vertAlign w:val="superscript"/>
        </w:rPr>
        <w:noBreakHyphen/>
      </w:r>
      <w:r>
        <w:rPr>
          <w:position w:val="6"/>
          <w:sz w:val="16"/>
        </w:rPr>
        <w:t>3</w:t>
      </w:r>
      <w:r>
        <w:t xml:space="preserve"> shall be maintained </w:t>
      </w:r>
    </w:p>
    <w:p w14:paraId="6A504FDF" w14:textId="77777777" w:rsidR="00FE43D6" w:rsidRDefault="00FE43D6" w:rsidP="00FE43D6">
      <w:pPr>
        <w:pStyle w:val="B1"/>
      </w:pPr>
      <w:r>
        <w:t>-</w:t>
      </w:r>
      <w:r>
        <w:tab/>
        <w:t xml:space="preserve">up to </w:t>
      </w:r>
      <w:r>
        <w:noBreakHyphen/>
        <w:t>15 </w:t>
      </w:r>
      <w:proofErr w:type="spellStart"/>
      <w:r>
        <w:t>dBm</w:t>
      </w:r>
      <w:proofErr w:type="spellEnd"/>
      <w:r>
        <w:t xml:space="preserve"> for GSM 400, GSM 900, ER-GSM 900, GSM 850, GSM 700 MS, </w:t>
      </w:r>
    </w:p>
    <w:p w14:paraId="26151DFE" w14:textId="77777777" w:rsidR="00FE43D6" w:rsidRPr="00BA2623" w:rsidRDefault="00FE43D6" w:rsidP="00FE43D6">
      <w:pPr>
        <w:pStyle w:val="B1"/>
      </w:pPr>
      <w:r>
        <w:t>-</w:t>
      </w:r>
      <w:r>
        <w:tab/>
        <w:t xml:space="preserve">up to </w:t>
      </w:r>
      <w:r>
        <w:noBreakHyphen/>
        <w:t>23 </w:t>
      </w:r>
      <w:proofErr w:type="spellStart"/>
      <w:r>
        <w:t>dBm</w:t>
      </w:r>
      <w:proofErr w:type="spellEnd"/>
      <w:r>
        <w:t xml:space="preserve"> for DCS 1 800 and PCS 1 900 MS.</w:t>
      </w:r>
    </w:p>
    <w:p w14:paraId="5A7793CB" w14:textId="77777777" w:rsidR="00D30FA2" w:rsidRPr="00661296" w:rsidRDefault="00D30FA2" w:rsidP="00D30FA2">
      <w:pPr>
        <w:rPr>
          <w:lang w:eastAsia="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FA2" w:rsidRPr="001C5622" w14:paraId="655A0771" w14:textId="77777777" w:rsidTr="007712BE">
        <w:tc>
          <w:tcPr>
            <w:tcW w:w="9629" w:type="dxa"/>
            <w:shd w:val="clear" w:color="auto" w:fill="92D050"/>
            <w:vAlign w:val="bottom"/>
          </w:tcPr>
          <w:p w14:paraId="386DBF8B" w14:textId="2032A9F9" w:rsidR="00D30FA2" w:rsidRPr="000E6A5B" w:rsidRDefault="00D30FA2" w:rsidP="007712B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49DC72FC" w14:textId="77777777" w:rsidR="00D30FA2" w:rsidRDefault="00D30FA2" w:rsidP="00D30FA2">
      <w:pPr>
        <w:rPr>
          <w:rFonts w:ascii="Arial" w:hAnsi="Arial"/>
          <w:sz w:val="8"/>
          <w:szCs w:val="8"/>
        </w:rPr>
      </w:pPr>
    </w:p>
    <w:p w14:paraId="73211C65" w14:textId="77777777" w:rsidR="00FE43D6" w:rsidRDefault="00FE43D6" w:rsidP="00103D46">
      <w:pPr>
        <w:pStyle w:val="Heading3"/>
      </w:pPr>
    </w:p>
    <w:p w14:paraId="0DBF364C" w14:textId="77777777" w:rsidR="00103D46" w:rsidRDefault="00103D46" w:rsidP="00103D46">
      <w:pPr>
        <w:pStyle w:val="Heading3"/>
      </w:pPr>
      <w:r>
        <w:t>6.2.2</w:t>
      </w:r>
      <w:r>
        <w:tab/>
        <w:t>Packet-switched channels</w:t>
      </w:r>
      <w:bookmarkEnd w:id="13"/>
    </w:p>
    <w:p w14:paraId="7B92C887" w14:textId="30A867BD" w:rsidR="00103D46" w:rsidRPr="001D1EC5" w:rsidRDefault="00103D46" w:rsidP="00103D46">
      <w:r w:rsidRPr="001D1EC5">
        <w:t>i) For packet switched channels, the minimum input signal level</w:t>
      </w:r>
      <w:ins w:id="28" w:author="Nokia" w:date="2016-11-02T20:18:00Z">
        <w:r>
          <w:t>s</w:t>
        </w:r>
      </w:ins>
      <w:r w:rsidRPr="001D1EC5">
        <w:t xml:space="preserve"> for which the reference performance shall be met are captured in different performance tables, according to table 6.2-3a.</w:t>
      </w:r>
    </w:p>
    <w:p w14:paraId="4923CD1B" w14:textId="77777777" w:rsidR="00103D46" w:rsidRPr="001D1EC5" w:rsidRDefault="00103D46" w:rsidP="00103D46">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103D46" w:rsidRPr="001D1EC5" w14:paraId="1D8D6C40" w14:textId="77777777" w:rsidTr="00242E80">
        <w:tc>
          <w:tcPr>
            <w:tcW w:w="5914" w:type="dxa"/>
            <w:shd w:val="clear" w:color="auto" w:fill="auto"/>
          </w:tcPr>
          <w:p w14:paraId="7D804FCF" w14:textId="0E02F4C7" w:rsidR="00103D46" w:rsidRPr="001D1EC5" w:rsidRDefault="00103D46" w:rsidP="007712BE">
            <w:pPr>
              <w:pStyle w:val="TAL"/>
            </w:pPr>
            <w:r w:rsidRPr="001D1EC5">
              <w:t>normal symbol</w:t>
            </w:r>
            <w:ins w:id="29" w:author="Nokia" w:date="2016-11-02T20:19:00Z">
              <w:r>
                <w:t xml:space="preserve"> </w:t>
              </w:r>
            </w:ins>
            <w:del w:id="30" w:author="Nokia" w:date="2016-11-02T20:19:00Z">
              <w:r w:rsidRPr="001D1EC5" w:rsidDel="00103D46">
                <w:delText>-</w:delText>
              </w:r>
            </w:del>
            <w:r w:rsidRPr="001D1EC5">
              <w:t>rate, Basic Transmit-Time-Interval (BTTI) and no Piggy-backed ACK/NACK reporting (PAN)</w:t>
            </w:r>
          </w:p>
        </w:tc>
        <w:tc>
          <w:tcPr>
            <w:tcW w:w="3715" w:type="dxa"/>
            <w:shd w:val="clear" w:color="auto" w:fill="auto"/>
          </w:tcPr>
          <w:p w14:paraId="3E82B195" w14:textId="77777777" w:rsidR="00103D46" w:rsidRPr="001D1EC5" w:rsidRDefault="00103D46" w:rsidP="007712BE">
            <w:pPr>
              <w:pStyle w:val="TAL"/>
            </w:pPr>
            <w:r w:rsidRPr="001D1EC5">
              <w:t>Table 1a (GMSK)</w:t>
            </w:r>
          </w:p>
          <w:p w14:paraId="36E384DC" w14:textId="2D37947F" w:rsidR="00103D46" w:rsidRPr="001D1EC5" w:rsidRDefault="00103D46" w:rsidP="007712BE">
            <w:pPr>
              <w:pStyle w:val="TAL"/>
            </w:pPr>
            <w:r w:rsidRPr="001D1EC5">
              <w:t>Table 1b, 1c (8</w:t>
            </w:r>
            <w:ins w:id="31" w:author="Nokia" w:date="2016-11-03T09:18:00Z">
              <w:r w:rsidR="00FE43D6">
                <w:t>-</w:t>
              </w:r>
            </w:ins>
            <w:r w:rsidRPr="001D1EC5">
              <w:t>PSK, convolutional code)</w:t>
            </w:r>
          </w:p>
          <w:p w14:paraId="516CBCB2" w14:textId="22E6644E" w:rsidR="00103D46" w:rsidRPr="001D1EC5" w:rsidDel="00103D46" w:rsidRDefault="00103D46" w:rsidP="007712BE">
            <w:pPr>
              <w:pStyle w:val="TAL"/>
              <w:rPr>
                <w:del w:id="32" w:author="Nokia" w:date="2016-11-02T20:17:00Z"/>
              </w:rPr>
            </w:pPr>
            <w:del w:id="33" w:author="Nokia" w:date="2016-11-02T20:17:00Z">
              <w:r w:rsidRPr="001D1EC5" w:rsidDel="00103D46">
                <w:delText>Table 1l (8PSK, turbo code)</w:delText>
              </w:r>
            </w:del>
          </w:p>
          <w:p w14:paraId="538FCB29" w14:textId="074F9A27" w:rsidR="00103D46" w:rsidRPr="001D1EC5" w:rsidRDefault="00103D46" w:rsidP="007712BE">
            <w:pPr>
              <w:pStyle w:val="TAL"/>
            </w:pPr>
            <w:r w:rsidRPr="001D1EC5">
              <w:t>Table 1k (16</w:t>
            </w:r>
            <w:ins w:id="34" w:author="Nokia" w:date="2016-11-03T09:18:00Z">
              <w:r w:rsidR="00FE43D6">
                <w:t>-</w:t>
              </w:r>
            </w:ins>
            <w:r w:rsidRPr="001D1EC5">
              <w:t>QAM, convolutional code)</w:t>
            </w:r>
          </w:p>
          <w:p w14:paraId="4E71BD35" w14:textId="03ADACE9" w:rsidR="00103D46" w:rsidRPr="001D1EC5" w:rsidDel="00884DDF" w:rsidRDefault="00103D46" w:rsidP="00884DDF">
            <w:pPr>
              <w:pStyle w:val="TAL"/>
              <w:rPr>
                <w:del w:id="35" w:author="Nokia" w:date="2016-11-04T08:45:00Z"/>
              </w:rPr>
            </w:pPr>
            <w:r w:rsidRPr="001D1EC5">
              <w:t>Table 1l (</w:t>
            </w:r>
            <w:ins w:id="36" w:author="Nokia" w:date="2016-11-02T20:17:00Z">
              <w:r>
                <w:t>8</w:t>
              </w:r>
            </w:ins>
            <w:ins w:id="37" w:author="Nokia" w:date="2016-11-03T09:18:00Z">
              <w:r w:rsidR="00FE43D6">
                <w:t>-</w:t>
              </w:r>
            </w:ins>
            <w:ins w:id="38" w:author="Nokia" w:date="2016-11-02T20:17:00Z">
              <w:r>
                <w:t xml:space="preserve">PSK, </w:t>
              </w:r>
            </w:ins>
            <w:r w:rsidRPr="001D1EC5">
              <w:t>16</w:t>
            </w:r>
            <w:ins w:id="39" w:author="Nokia" w:date="2016-11-03T09:18:00Z">
              <w:r w:rsidR="00FE43D6">
                <w:t>-</w:t>
              </w:r>
            </w:ins>
            <w:r w:rsidRPr="001D1EC5">
              <w:t>QAM, 32</w:t>
            </w:r>
            <w:ins w:id="40" w:author="Nokia" w:date="2016-11-03T09:18:00Z">
              <w:r w:rsidR="00FE43D6">
                <w:t>-</w:t>
              </w:r>
            </w:ins>
            <w:r w:rsidRPr="001D1EC5">
              <w:t>QAM turbo code)</w:t>
            </w:r>
          </w:p>
          <w:p w14:paraId="7C7487DF" w14:textId="77777777" w:rsidR="00103D46" w:rsidRPr="001D1EC5" w:rsidRDefault="00103D46" w:rsidP="007712BE">
            <w:pPr>
              <w:pStyle w:val="TAL"/>
            </w:pPr>
          </w:p>
        </w:tc>
      </w:tr>
      <w:tr w:rsidR="00103D46" w:rsidRPr="001D1EC5" w14:paraId="4ACAAF01" w14:textId="77777777" w:rsidTr="00242E80">
        <w:tc>
          <w:tcPr>
            <w:tcW w:w="5914" w:type="dxa"/>
            <w:shd w:val="clear" w:color="auto" w:fill="auto"/>
          </w:tcPr>
          <w:p w14:paraId="557E9F00" w14:textId="77777777" w:rsidR="00103D46" w:rsidRPr="001D1EC5" w:rsidRDefault="00103D46" w:rsidP="007712BE">
            <w:pPr>
              <w:pStyle w:val="TAL"/>
            </w:pPr>
            <w:r w:rsidRPr="001D1EC5">
              <w:t>higher symbol rate, Basic Transmit-Time-Interval (BTTI) and no Piggy-backed ACK/NACK reporting (PAN)</w:t>
            </w:r>
          </w:p>
        </w:tc>
        <w:tc>
          <w:tcPr>
            <w:tcW w:w="3715" w:type="dxa"/>
            <w:shd w:val="clear" w:color="auto" w:fill="auto"/>
          </w:tcPr>
          <w:p w14:paraId="75A6B556" w14:textId="77777777" w:rsidR="00103D46" w:rsidRPr="001D1EC5" w:rsidRDefault="00103D46" w:rsidP="007712BE">
            <w:pPr>
              <w:pStyle w:val="TAL"/>
            </w:pPr>
            <w:r w:rsidRPr="001D1EC5">
              <w:t>Table 1m, 1n (QPSK, 16-QAM or 32-QAM)</w:t>
            </w:r>
          </w:p>
          <w:p w14:paraId="1787AB7E" w14:textId="77777777" w:rsidR="00103D46" w:rsidRPr="001D1EC5" w:rsidRDefault="00103D46" w:rsidP="007712BE">
            <w:pPr>
              <w:pStyle w:val="TAL"/>
            </w:pPr>
          </w:p>
        </w:tc>
      </w:tr>
      <w:tr w:rsidR="00103D46" w:rsidRPr="001D1EC5" w14:paraId="52D6D2A8" w14:textId="77777777" w:rsidTr="00242E80">
        <w:tc>
          <w:tcPr>
            <w:tcW w:w="5914" w:type="dxa"/>
            <w:shd w:val="clear" w:color="auto" w:fill="auto"/>
          </w:tcPr>
          <w:p w14:paraId="5CA895F9" w14:textId="227532C3" w:rsidR="00103D46" w:rsidRPr="001D1EC5" w:rsidRDefault="00103D46" w:rsidP="007712BE">
            <w:pPr>
              <w:pStyle w:val="TAL"/>
            </w:pPr>
            <w:del w:id="41" w:author="Nokia" w:date="2016-11-02T20:19:00Z">
              <w:r w:rsidRPr="001D1EC5" w:rsidDel="00103D46">
                <w:delText>N</w:delText>
              </w:r>
            </w:del>
            <w:ins w:id="42" w:author="Nokia" w:date="2016-11-02T20:19:00Z">
              <w:r>
                <w:t>n</w:t>
              </w:r>
            </w:ins>
            <w:r w:rsidRPr="001D1EC5">
              <w:t>ormal symbol</w:t>
            </w:r>
            <w:ins w:id="43" w:author="Nokia" w:date="2016-11-02T20:19:00Z">
              <w:r>
                <w:t xml:space="preserve"> </w:t>
              </w:r>
            </w:ins>
            <w:del w:id="44" w:author="Nokia" w:date="2016-11-02T20:19:00Z">
              <w:r w:rsidRPr="001D1EC5" w:rsidDel="00103D46">
                <w:delText>-</w:delText>
              </w:r>
            </w:del>
            <w:r w:rsidRPr="001D1EC5">
              <w:t>rate and higher symbol</w:t>
            </w:r>
            <w:ins w:id="45" w:author="Nokia" w:date="2016-11-02T20:20:00Z">
              <w:r>
                <w:t xml:space="preserve"> </w:t>
              </w:r>
            </w:ins>
            <w:del w:id="46" w:author="Nokia" w:date="2016-11-02T20:20:00Z">
              <w:r w:rsidRPr="001D1EC5" w:rsidDel="00103D46">
                <w:delText>-</w:delText>
              </w:r>
            </w:del>
            <w:r w:rsidRPr="001D1EC5">
              <w:t xml:space="preserve">rate, BTTI and RTTI, </w:t>
            </w:r>
            <w:del w:id="47" w:author="Nokia" w:date="2016-11-03T09:19:00Z">
              <w:r w:rsidRPr="001D1EC5" w:rsidDel="00107F67">
                <w:delText xml:space="preserve"> </w:delText>
              </w:r>
            </w:del>
            <w:r w:rsidRPr="001D1EC5">
              <w:t>when Piggy-backed ACK/NACK reporting (PAN) is used</w:t>
            </w:r>
          </w:p>
        </w:tc>
        <w:tc>
          <w:tcPr>
            <w:tcW w:w="3715" w:type="dxa"/>
            <w:shd w:val="clear" w:color="auto" w:fill="auto"/>
          </w:tcPr>
          <w:p w14:paraId="4A8E5EC7" w14:textId="77777777" w:rsidR="00103D46" w:rsidRPr="001D1EC5" w:rsidRDefault="00103D46" w:rsidP="007712BE">
            <w:pPr>
              <w:pStyle w:val="TAL"/>
            </w:pPr>
            <w:r w:rsidRPr="001D1EC5">
              <w:t>Table 1o, 1p</w:t>
            </w:r>
          </w:p>
        </w:tc>
      </w:tr>
      <w:tr w:rsidR="00103D46" w:rsidRPr="001D1EC5" w14:paraId="29A617AF" w14:textId="77777777" w:rsidTr="00242E80">
        <w:tc>
          <w:tcPr>
            <w:tcW w:w="5914" w:type="dxa"/>
            <w:shd w:val="clear" w:color="auto" w:fill="auto"/>
          </w:tcPr>
          <w:p w14:paraId="165C531F" w14:textId="77777777" w:rsidR="00103D46" w:rsidRPr="001D1EC5" w:rsidRDefault="00103D46" w:rsidP="007712BE">
            <w:pPr>
              <w:pStyle w:val="TAL"/>
            </w:pPr>
            <w:r w:rsidRPr="001D1EC5">
              <w:t>PAN performance</w:t>
            </w:r>
          </w:p>
        </w:tc>
        <w:tc>
          <w:tcPr>
            <w:tcW w:w="3715" w:type="dxa"/>
            <w:shd w:val="clear" w:color="auto" w:fill="auto"/>
          </w:tcPr>
          <w:p w14:paraId="6EED88CD" w14:textId="77777777" w:rsidR="00103D46" w:rsidRPr="001D1EC5" w:rsidRDefault="00103D46" w:rsidP="007712BE">
            <w:pPr>
              <w:pStyle w:val="TAL"/>
            </w:pPr>
            <w:r w:rsidRPr="001D1EC5">
              <w:t>Table 1q, 1r</w:t>
            </w:r>
          </w:p>
        </w:tc>
      </w:tr>
      <w:tr w:rsidR="00103D46" w:rsidRPr="001D1EC5" w14:paraId="5D0AD889" w14:textId="77777777" w:rsidTr="00242E80">
        <w:tc>
          <w:tcPr>
            <w:tcW w:w="5914" w:type="dxa"/>
            <w:shd w:val="clear" w:color="auto" w:fill="auto"/>
          </w:tcPr>
          <w:p w14:paraId="63E76E1D" w14:textId="77777777" w:rsidR="00103D46" w:rsidRPr="001D1EC5" w:rsidRDefault="00103D46" w:rsidP="007712BE">
            <w:pPr>
              <w:pStyle w:val="TAL"/>
            </w:pPr>
            <w:r w:rsidRPr="001D1EC5">
              <w:t>BTS</w:t>
            </w:r>
            <w:del w:id="48" w:author="Nokia" w:date="2016-11-02T20:20:00Z">
              <w:r w:rsidRPr="001D1EC5" w:rsidDel="00103D46">
                <w:delText xml:space="preserve"> for</w:delText>
              </w:r>
            </w:del>
            <w:r w:rsidRPr="001D1EC5">
              <w:t xml:space="preserve"> input signals with wide pulse shaping filter in the case of higher symbol rate</w:t>
            </w:r>
          </w:p>
        </w:tc>
        <w:tc>
          <w:tcPr>
            <w:tcW w:w="3715" w:type="dxa"/>
            <w:shd w:val="clear" w:color="auto" w:fill="auto"/>
          </w:tcPr>
          <w:p w14:paraId="40782AB2" w14:textId="77777777" w:rsidR="00103D46" w:rsidRPr="001D1EC5" w:rsidRDefault="00103D46" w:rsidP="007712BE">
            <w:pPr>
              <w:pStyle w:val="TAL"/>
            </w:pPr>
            <w:r w:rsidRPr="001D1EC5">
              <w:t>Tables 1p and 1q</w:t>
            </w:r>
          </w:p>
        </w:tc>
      </w:tr>
      <w:tr w:rsidR="00103D46" w:rsidRPr="001D1EC5" w14:paraId="5FE1EFFA" w14:textId="77777777" w:rsidTr="00242E80">
        <w:tc>
          <w:tcPr>
            <w:tcW w:w="5914" w:type="dxa"/>
            <w:shd w:val="clear" w:color="auto" w:fill="auto"/>
          </w:tcPr>
          <w:p w14:paraId="0421F2DD" w14:textId="59709C1C" w:rsidR="00103D46" w:rsidRPr="00242E80" w:rsidRDefault="00103D46" w:rsidP="007712BE">
            <w:pPr>
              <w:pStyle w:val="TAL"/>
              <w:rPr>
                <w:vertAlign w:val="superscript"/>
                <w:rPrChange w:id="49" w:author="Nokia" w:date="2016-11-03T14:08:00Z">
                  <w:rPr/>
                </w:rPrChange>
              </w:rPr>
            </w:pPr>
            <w:r w:rsidRPr="001D1EC5">
              <w:t>EC operation, BTTI, no PAN</w:t>
            </w:r>
            <w:ins w:id="50" w:author="Nokia" w:date="2016-11-03T14:08:00Z">
              <w:r w:rsidR="00242E80">
                <w:rPr>
                  <w:vertAlign w:val="superscript"/>
                </w:rPr>
                <w:t>1</w:t>
              </w:r>
            </w:ins>
          </w:p>
        </w:tc>
        <w:tc>
          <w:tcPr>
            <w:tcW w:w="3715" w:type="dxa"/>
            <w:shd w:val="clear" w:color="auto" w:fill="auto"/>
          </w:tcPr>
          <w:p w14:paraId="256EBBC3" w14:textId="77777777" w:rsidR="00103D46" w:rsidRPr="001D1EC5" w:rsidRDefault="00103D46" w:rsidP="007712BE">
            <w:pPr>
              <w:pStyle w:val="TAL"/>
            </w:pPr>
            <w:r w:rsidRPr="001D1EC5">
              <w:t>Table 1z, 1aa (GMSK)</w:t>
            </w:r>
          </w:p>
          <w:p w14:paraId="2425F984" w14:textId="1968581C" w:rsidR="00103D46" w:rsidRPr="001D1EC5" w:rsidRDefault="00103D46" w:rsidP="007712BE">
            <w:pPr>
              <w:pStyle w:val="TAL"/>
            </w:pPr>
            <w:r w:rsidRPr="001D1EC5">
              <w:t>Table 1ab, 1ac (8</w:t>
            </w:r>
            <w:ins w:id="51" w:author="Nokia" w:date="2016-11-03T09:19:00Z">
              <w:r w:rsidR="00FE43D6">
                <w:t>-</w:t>
              </w:r>
            </w:ins>
            <w:r w:rsidRPr="001D1EC5">
              <w:t>PSK)</w:t>
            </w:r>
          </w:p>
        </w:tc>
      </w:tr>
      <w:tr w:rsidR="00242E80" w:rsidRPr="001D1EC5" w14:paraId="109AC3D6" w14:textId="77777777" w:rsidTr="007712BE">
        <w:trPr>
          <w:ins w:id="52" w:author="Nokia" w:date="2016-11-03T14:07:00Z"/>
        </w:trPr>
        <w:tc>
          <w:tcPr>
            <w:tcW w:w="9629" w:type="dxa"/>
            <w:gridSpan w:val="2"/>
            <w:shd w:val="clear" w:color="auto" w:fill="auto"/>
          </w:tcPr>
          <w:p w14:paraId="01897003" w14:textId="6C198976" w:rsidR="00242E80" w:rsidRPr="001D1EC5" w:rsidRDefault="00242E80" w:rsidP="00884DDF">
            <w:pPr>
              <w:pStyle w:val="TAL"/>
              <w:tabs>
                <w:tab w:val="left" w:pos="738"/>
              </w:tabs>
              <w:ind w:left="284" w:hanging="284"/>
              <w:rPr>
                <w:ins w:id="53" w:author="Nokia" w:date="2016-11-03T14:07:00Z"/>
                <w:noProof/>
              </w:rPr>
            </w:pPr>
            <w:ins w:id="54" w:author="Nokia" w:date="2016-11-03T14:08:00Z">
              <w:r>
                <w:t xml:space="preserve">NOTE 1: </w:t>
              </w:r>
            </w:ins>
            <w:ins w:id="55" w:author="Nokia" w:date="2016-11-04T08:44:00Z">
              <w:r w:rsidR="00884DDF">
                <w:t>T</w:t>
              </w:r>
            </w:ins>
            <w:ins w:id="56" w:author="Nokia" w:date="2016-11-03T14:08:00Z">
              <w:r>
                <w:rPr>
                  <w:noProof/>
                </w:rPr>
                <w:t>he performance tables include EC-PDTCH channels using M</w:t>
              </w:r>
              <w:r w:rsidR="00EA1108">
                <w:rPr>
                  <w:noProof/>
                </w:rPr>
                <w:t xml:space="preserve">CS-1 and MCS-5 in EC operation and a note </w:t>
              </w:r>
            </w:ins>
            <w:ins w:id="57" w:author="Nokia" w:date="2016-11-03T14:12:00Z">
              <w:r w:rsidR="00EA1108">
                <w:rPr>
                  <w:noProof/>
                </w:rPr>
                <w:tab/>
              </w:r>
            </w:ins>
            <w:ins w:id="58" w:author="Nokia" w:date="2016-11-03T14:08:00Z">
              <w:r w:rsidR="00EA1108">
                <w:rPr>
                  <w:noProof/>
                </w:rPr>
                <w:t xml:space="preserve">referring to </w:t>
              </w:r>
            </w:ins>
            <w:ins w:id="59" w:author="Nokia" w:date="2016-11-03T14:10:00Z">
              <w:r w:rsidR="00EA1108">
                <w:rPr>
                  <w:noProof/>
                </w:rPr>
                <w:t xml:space="preserve">EC-PDTCH </w:t>
              </w:r>
            </w:ins>
            <w:ins w:id="60" w:author="Nokia" w:date="2016-11-03T14:13:00Z">
              <w:r w:rsidR="00EA1108">
                <w:rPr>
                  <w:noProof/>
                </w:rPr>
                <w:t xml:space="preserve">channels </w:t>
              </w:r>
            </w:ins>
            <w:ins w:id="61" w:author="Nokia" w:date="2016-11-03T14:10:00Z">
              <w:r w:rsidR="00EA1108">
                <w:rPr>
                  <w:noProof/>
                </w:rPr>
                <w:t xml:space="preserve">using </w:t>
              </w:r>
            </w:ins>
            <w:ins w:id="62" w:author="Nokia" w:date="2016-11-03T14:08:00Z">
              <w:r w:rsidR="00EA1108">
                <w:rPr>
                  <w:noProof/>
                </w:rPr>
                <w:t>other MCS in EC operation</w:t>
              </w:r>
            </w:ins>
            <w:ins w:id="63" w:author="Nokia" w:date="2016-11-03T14:11:00Z">
              <w:r w:rsidR="00EA1108">
                <w:rPr>
                  <w:noProof/>
                </w:rPr>
                <w:t xml:space="preserve"> (MCS-2 to MCS-4 and </w:t>
              </w:r>
            </w:ins>
            <w:ins w:id="64" w:author="Nokia" w:date="2016-11-04T08:45:00Z">
              <w:r w:rsidR="00884DDF">
                <w:rPr>
                  <w:noProof/>
                </w:rPr>
                <w:t>M</w:t>
              </w:r>
            </w:ins>
            <w:ins w:id="65" w:author="Nokia" w:date="2016-11-03T14:11:00Z">
              <w:r w:rsidR="00EA1108">
                <w:rPr>
                  <w:noProof/>
                </w:rPr>
                <w:t>CS-6 to MCS-9).</w:t>
              </w:r>
            </w:ins>
          </w:p>
        </w:tc>
      </w:tr>
    </w:tbl>
    <w:p w14:paraId="79C03E68" w14:textId="77777777" w:rsidR="00103D46" w:rsidRPr="001D1EC5" w:rsidRDefault="00103D46" w:rsidP="00103D46">
      <w:pPr>
        <w:pStyle w:val="FP"/>
      </w:pPr>
    </w:p>
    <w:p w14:paraId="3D294863" w14:textId="77777777" w:rsidR="00EA1108" w:rsidRDefault="00103D46" w:rsidP="00103D46">
      <w:pPr>
        <w:rPr>
          <w:ins w:id="66" w:author="Nokia" w:date="2016-11-03T14:18:00Z"/>
        </w:rPr>
      </w:pPr>
      <w:r w:rsidRPr="001D1EC5">
        <w:t>For Reduced Transmit-Time-Interval (</w:t>
      </w:r>
      <w:smartTag w:uri="urn:schemas-microsoft-com:office:smarttags" w:element="PersonName">
        <w:r w:rsidRPr="001D1EC5">
          <w:t>RT</w:t>
        </w:r>
      </w:smartTag>
      <w:r w:rsidRPr="001D1EC5">
        <w:t xml:space="preserve">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 </w:t>
      </w:r>
    </w:p>
    <w:p w14:paraId="5F270DE5" w14:textId="7260C767" w:rsidR="00103D46" w:rsidRPr="001D1EC5" w:rsidRDefault="00103D46" w:rsidP="00103D46">
      <w:del w:id="67" w:author="Nokia" w:date="2016-11-03T14:18:00Z">
        <w:r w:rsidRPr="001D1EC5" w:rsidDel="00EA1108">
          <w:delText>The levels are given for normal BTS f</w:delText>
        </w:r>
      </w:del>
      <w:ins w:id="68" w:author="Nokia" w:date="2016-11-03T14:18:00Z">
        <w:r w:rsidR="00EA1108">
          <w:t>F</w:t>
        </w:r>
      </w:ins>
      <w:r w:rsidRPr="001D1EC5">
        <w:t>or GMSK modulated signals</w:t>
      </w:r>
      <w:ins w:id="69" w:author="Nokia" w:date="2016-11-04T08:54:00Z">
        <w:r w:rsidR="00B3565E">
          <w:t>,</w:t>
        </w:r>
      </w:ins>
      <w:ins w:id="70" w:author="Nokia" w:date="2016-11-03T14:18:00Z">
        <w:r w:rsidR="00EA1108">
          <w:t xml:space="preserve"> t</w:t>
        </w:r>
        <w:r w:rsidR="00EA1108" w:rsidRPr="001D1EC5">
          <w:t>he levels are given for normal BTS</w:t>
        </w:r>
      </w:ins>
      <w:r w:rsidRPr="001D1EC5">
        <w:t xml:space="preserve">.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 and CC4, the requirements in table 1ad shall be met, when the model of frequency offsets defined in Annex R is applied. </w:t>
      </w:r>
    </w:p>
    <w:p w14:paraId="784CFC9B" w14:textId="77777777" w:rsidR="00103D46" w:rsidRDefault="00103D46" w:rsidP="00103D46">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14:paraId="3C83AE29" w14:textId="77777777" w:rsidR="00103D46" w:rsidRDefault="00103D46" w:rsidP="00103D46">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103D46" w:rsidRPr="00C420C9" w14:paraId="4E387201" w14:textId="77777777" w:rsidTr="007712BE">
        <w:tc>
          <w:tcPr>
            <w:tcW w:w="9747" w:type="dxa"/>
            <w:gridSpan w:val="2"/>
            <w:shd w:val="clear" w:color="auto" w:fill="auto"/>
          </w:tcPr>
          <w:p w14:paraId="22BD2B72" w14:textId="77777777" w:rsidR="00103D46" w:rsidRDefault="00103D46" w:rsidP="007712BE">
            <w:pPr>
              <w:pStyle w:val="TAH"/>
            </w:pPr>
            <w:r>
              <w:t>MS (GMSK modulated signals)</w:t>
            </w:r>
          </w:p>
        </w:tc>
      </w:tr>
      <w:tr w:rsidR="00103D46" w14:paraId="7C9BAE6C" w14:textId="77777777" w:rsidTr="007712BE">
        <w:tc>
          <w:tcPr>
            <w:tcW w:w="8613" w:type="dxa"/>
            <w:shd w:val="clear" w:color="auto" w:fill="auto"/>
          </w:tcPr>
          <w:p w14:paraId="667A760A" w14:textId="0B30E145" w:rsidR="00103D46" w:rsidRDefault="00103D46" w:rsidP="007712BE">
            <w:pPr>
              <w:pStyle w:val="TAL"/>
            </w:pPr>
            <w:r>
              <w:t xml:space="preserve">for DCS 1 800 </w:t>
            </w:r>
            <w:ins w:id="71" w:author="Nokia" w:date="2016-11-03T14:28:00Z">
              <w:r w:rsidR="00615174">
                <w:t xml:space="preserve">power </w:t>
              </w:r>
            </w:ins>
            <w:r>
              <w:t>class 1</w:t>
            </w:r>
            <w:ins w:id="72" w:author="Nokia" w:date="2016-11-03T14:28:00Z">
              <w:r w:rsidR="00615174">
                <w:t>, power class 2</w:t>
              </w:r>
            </w:ins>
            <w:r>
              <w:t xml:space="preserve"> or </w:t>
            </w:r>
            <w:ins w:id="73" w:author="Nokia" w:date="2016-11-03T14:28:00Z">
              <w:r w:rsidR="00615174">
                <w:t xml:space="preserve">power </w:t>
              </w:r>
            </w:ins>
            <w:r>
              <w:t xml:space="preserve">class </w:t>
            </w:r>
            <w:ins w:id="74" w:author="Nokia" w:date="2016-11-03T14:28:00Z">
              <w:r w:rsidR="00615174">
                <w:t>6</w:t>
              </w:r>
            </w:ins>
            <w:del w:id="75" w:author="Nokia" w:date="2016-11-03T14:28:00Z">
              <w:r w:rsidDel="00615174">
                <w:delText>2</w:delText>
              </w:r>
            </w:del>
            <w:r>
              <w:t xml:space="preserve"> MS</w:t>
            </w:r>
          </w:p>
        </w:tc>
        <w:tc>
          <w:tcPr>
            <w:tcW w:w="1134" w:type="dxa"/>
            <w:shd w:val="clear" w:color="auto" w:fill="auto"/>
          </w:tcPr>
          <w:p w14:paraId="030F4A22" w14:textId="77777777" w:rsidR="00103D46" w:rsidRPr="004B6BBA" w:rsidRDefault="00103D46" w:rsidP="007712BE">
            <w:pPr>
              <w:pStyle w:val="TAR"/>
            </w:pPr>
            <w:r w:rsidRPr="004B6BBA">
              <w:t>+2/+4 dB</w:t>
            </w:r>
            <w:r w:rsidRPr="00C420C9">
              <w:rPr>
                <w:vertAlign w:val="superscript"/>
              </w:rPr>
              <w:t>1</w:t>
            </w:r>
          </w:p>
        </w:tc>
      </w:tr>
      <w:tr w:rsidR="00103D46" w14:paraId="38991A9B" w14:textId="77777777" w:rsidTr="007712BE">
        <w:tc>
          <w:tcPr>
            <w:tcW w:w="8613" w:type="dxa"/>
            <w:shd w:val="clear" w:color="auto" w:fill="auto"/>
          </w:tcPr>
          <w:p w14:paraId="7B7F6EA7" w14:textId="6D3EC870" w:rsidR="00103D46" w:rsidRDefault="00103D46" w:rsidP="007712BE">
            <w:pPr>
              <w:pStyle w:val="TAL"/>
            </w:pPr>
            <w:r>
              <w:t xml:space="preserve">for DCS 1 800 </w:t>
            </w:r>
            <w:ins w:id="76" w:author="Nokia" w:date="2016-11-03T14:28:00Z">
              <w:r w:rsidR="00615174">
                <w:t xml:space="preserve">power </w:t>
              </w:r>
            </w:ins>
            <w:r>
              <w:t>class 3 MS</w:t>
            </w:r>
          </w:p>
        </w:tc>
        <w:tc>
          <w:tcPr>
            <w:tcW w:w="1134" w:type="dxa"/>
            <w:shd w:val="clear" w:color="auto" w:fill="auto"/>
          </w:tcPr>
          <w:p w14:paraId="62C4F287" w14:textId="77777777" w:rsidR="00103D46" w:rsidRPr="004B6BBA" w:rsidRDefault="00103D46" w:rsidP="007712BE">
            <w:pPr>
              <w:pStyle w:val="TAR"/>
            </w:pPr>
            <w:r w:rsidRPr="004B6BBA">
              <w:t>+2 dB</w:t>
            </w:r>
          </w:p>
        </w:tc>
      </w:tr>
      <w:tr w:rsidR="00103D46" w14:paraId="758099BB" w14:textId="77777777" w:rsidTr="007712BE">
        <w:tc>
          <w:tcPr>
            <w:tcW w:w="8613" w:type="dxa"/>
            <w:shd w:val="clear" w:color="auto" w:fill="auto"/>
          </w:tcPr>
          <w:p w14:paraId="649E85EC" w14:textId="77777777" w:rsidR="00103D46" w:rsidRDefault="00103D46" w:rsidP="007712BE">
            <w:pPr>
              <w:pStyle w:val="TAL"/>
            </w:pPr>
            <w:r>
              <w:t>for GSM 400 small MS, GSM 900 small MS, ER-</w:t>
            </w:r>
            <w:r w:rsidRPr="00F10489">
              <w:t>GSM 900 small MS</w:t>
            </w:r>
            <w:r>
              <w:t xml:space="preserve">, GSM 850 small MS and </w:t>
            </w:r>
          </w:p>
          <w:p w14:paraId="308491DE" w14:textId="77777777" w:rsidR="00103D46" w:rsidRDefault="00103D46" w:rsidP="007712BE">
            <w:pPr>
              <w:pStyle w:val="TAL"/>
            </w:pPr>
            <w:r>
              <w:t>GSM 700 small MS</w:t>
            </w:r>
          </w:p>
        </w:tc>
        <w:tc>
          <w:tcPr>
            <w:tcW w:w="1134" w:type="dxa"/>
            <w:shd w:val="clear" w:color="auto" w:fill="auto"/>
          </w:tcPr>
          <w:p w14:paraId="68DCB109" w14:textId="77777777" w:rsidR="00103D46" w:rsidRPr="004B6BBA" w:rsidRDefault="00103D46" w:rsidP="007712BE">
            <w:pPr>
              <w:pStyle w:val="TAR"/>
            </w:pPr>
            <w:r w:rsidRPr="004B6BBA">
              <w:t>+2 dB</w:t>
            </w:r>
          </w:p>
        </w:tc>
      </w:tr>
      <w:tr w:rsidR="00103D46" w14:paraId="54CCC17E" w14:textId="77777777" w:rsidTr="007712BE">
        <w:tc>
          <w:tcPr>
            <w:tcW w:w="8613" w:type="dxa"/>
            <w:shd w:val="clear" w:color="auto" w:fill="auto"/>
          </w:tcPr>
          <w:p w14:paraId="6196979D" w14:textId="062EB57F" w:rsidR="00103D46" w:rsidRDefault="00103D46" w:rsidP="007712BE">
            <w:pPr>
              <w:pStyle w:val="TAL"/>
            </w:pPr>
            <w:r>
              <w:t>for other GSM 400, GSM 900 MS, ER-GSM 900</w:t>
            </w:r>
            <w:ins w:id="77" w:author="Nokia" w:date="2016-11-03T14:27:00Z">
              <w:r w:rsidR="00615174">
                <w:t>,</w:t>
              </w:r>
            </w:ins>
            <w:del w:id="78" w:author="Nokia" w:date="2016-11-03T14:27:00Z">
              <w:r w:rsidDel="00615174">
                <w:delText xml:space="preserve"> and</w:delText>
              </w:r>
            </w:del>
            <w:r>
              <w:t xml:space="preserve"> GSM 850 MS and GSM 700 MS</w:t>
            </w:r>
          </w:p>
        </w:tc>
        <w:tc>
          <w:tcPr>
            <w:tcW w:w="1134" w:type="dxa"/>
            <w:shd w:val="clear" w:color="auto" w:fill="auto"/>
          </w:tcPr>
          <w:p w14:paraId="69434576" w14:textId="77777777" w:rsidR="00103D46" w:rsidRPr="004B6BBA" w:rsidRDefault="00103D46" w:rsidP="007712BE">
            <w:pPr>
              <w:pStyle w:val="TAR"/>
            </w:pPr>
            <w:r w:rsidRPr="004B6BBA">
              <w:t>0 dB</w:t>
            </w:r>
          </w:p>
        </w:tc>
      </w:tr>
      <w:tr w:rsidR="00103D46" w14:paraId="59BAFFCE" w14:textId="77777777" w:rsidTr="007712BE">
        <w:tc>
          <w:tcPr>
            <w:tcW w:w="8613" w:type="dxa"/>
            <w:shd w:val="clear" w:color="auto" w:fill="auto"/>
          </w:tcPr>
          <w:p w14:paraId="4E27E1C1" w14:textId="7DD51062" w:rsidR="00103D46" w:rsidRDefault="00103D46" w:rsidP="007712BE">
            <w:pPr>
              <w:pStyle w:val="TAL"/>
            </w:pPr>
            <w:r>
              <w:t xml:space="preserve">for PCS 1900 </w:t>
            </w:r>
            <w:ins w:id="79" w:author="Nokia" w:date="2016-11-03T14:29:00Z">
              <w:r w:rsidR="00615174">
                <w:t xml:space="preserve">power </w:t>
              </w:r>
            </w:ins>
            <w:r>
              <w:t>class 1</w:t>
            </w:r>
            <w:ins w:id="80" w:author="Nokia" w:date="2016-11-03T14:29:00Z">
              <w:r w:rsidR="00615174">
                <w:t>, power class 2</w:t>
              </w:r>
            </w:ins>
            <w:r>
              <w:t xml:space="preserve"> or </w:t>
            </w:r>
            <w:ins w:id="81" w:author="Nokia" w:date="2016-11-03T14:29:00Z">
              <w:r w:rsidR="00615174">
                <w:t xml:space="preserve">power </w:t>
              </w:r>
            </w:ins>
            <w:r>
              <w:t xml:space="preserve">class </w:t>
            </w:r>
            <w:ins w:id="82" w:author="Nokia" w:date="2016-11-03T14:29:00Z">
              <w:r w:rsidR="00615174">
                <w:t>6</w:t>
              </w:r>
            </w:ins>
            <w:del w:id="83" w:author="Nokia" w:date="2016-11-03T14:29:00Z">
              <w:r w:rsidDel="00615174">
                <w:delText>2</w:delText>
              </w:r>
            </w:del>
            <w:r>
              <w:t xml:space="preserve"> MS</w:t>
            </w:r>
          </w:p>
        </w:tc>
        <w:tc>
          <w:tcPr>
            <w:tcW w:w="1134" w:type="dxa"/>
            <w:shd w:val="clear" w:color="auto" w:fill="auto"/>
          </w:tcPr>
          <w:p w14:paraId="6B0C80ED" w14:textId="77777777" w:rsidR="00103D46" w:rsidRPr="004B6BBA" w:rsidRDefault="00103D46" w:rsidP="007712BE">
            <w:pPr>
              <w:pStyle w:val="TAR"/>
            </w:pPr>
            <w:r w:rsidRPr="004B6BBA">
              <w:t>+2 dB</w:t>
            </w:r>
          </w:p>
        </w:tc>
      </w:tr>
      <w:tr w:rsidR="00103D46" w14:paraId="020B16FC" w14:textId="77777777" w:rsidTr="007712BE">
        <w:tc>
          <w:tcPr>
            <w:tcW w:w="8613" w:type="dxa"/>
            <w:shd w:val="clear" w:color="auto" w:fill="auto"/>
          </w:tcPr>
          <w:p w14:paraId="75F4577A" w14:textId="77777777" w:rsidR="00103D46" w:rsidRDefault="00103D46" w:rsidP="007712BE">
            <w:pPr>
              <w:pStyle w:val="TAL"/>
            </w:pPr>
            <w:r>
              <w:t>for other PCS 1900 MS</w:t>
            </w:r>
          </w:p>
        </w:tc>
        <w:tc>
          <w:tcPr>
            <w:tcW w:w="1134" w:type="dxa"/>
            <w:shd w:val="clear" w:color="auto" w:fill="auto"/>
          </w:tcPr>
          <w:p w14:paraId="39CCD4C3" w14:textId="77777777" w:rsidR="00103D46" w:rsidRPr="004B6BBA" w:rsidRDefault="00103D46" w:rsidP="007712BE">
            <w:pPr>
              <w:pStyle w:val="TAR"/>
            </w:pPr>
            <w:r w:rsidRPr="004B6BBA">
              <w:t>0 dB</w:t>
            </w:r>
          </w:p>
        </w:tc>
      </w:tr>
      <w:tr w:rsidR="00103D46" w:rsidRPr="00C420C9" w14:paraId="2B33790F" w14:textId="77777777" w:rsidTr="007712BE">
        <w:tc>
          <w:tcPr>
            <w:tcW w:w="9747" w:type="dxa"/>
            <w:gridSpan w:val="2"/>
            <w:shd w:val="clear" w:color="auto" w:fill="auto"/>
          </w:tcPr>
          <w:p w14:paraId="7E7D625D" w14:textId="77777777" w:rsidR="00103D46" w:rsidRDefault="00103D46" w:rsidP="007712BE">
            <w:pPr>
              <w:pStyle w:val="TAH"/>
            </w:pPr>
            <w:r>
              <w:t>MS (</w:t>
            </w:r>
            <w:r w:rsidRPr="00EA2D2D">
              <w:t xml:space="preserve">QPSK, 8-PSK, 16-QAM and 32-QAM </w:t>
            </w:r>
            <w:del w:id="84" w:author="Nokia" w:date="2016-11-03T14:27:00Z">
              <w:r w:rsidRPr="00EA2D2D" w:rsidDel="00615174">
                <w:delText xml:space="preserve"> </w:delText>
              </w:r>
            </w:del>
            <w:r w:rsidRPr="00EA2D2D">
              <w:t>modulated signals</w:t>
            </w:r>
            <w:r>
              <w:t>)</w:t>
            </w:r>
          </w:p>
        </w:tc>
      </w:tr>
      <w:tr w:rsidR="00103D46" w:rsidRPr="00C420C9" w14:paraId="5E95C44C" w14:textId="77777777" w:rsidTr="007712BE">
        <w:tc>
          <w:tcPr>
            <w:tcW w:w="8613" w:type="dxa"/>
            <w:shd w:val="clear" w:color="auto" w:fill="auto"/>
          </w:tcPr>
          <w:p w14:paraId="70B7F4CF" w14:textId="77777777" w:rsidR="00103D46" w:rsidRDefault="00103D46" w:rsidP="007712BE">
            <w:pPr>
              <w:pStyle w:val="TAL"/>
            </w:pPr>
            <w:r>
              <w:t>for GSM 400, GSM 900, ER-GSM 900, GSM 850 and GSM 700 small MS</w:t>
            </w:r>
          </w:p>
        </w:tc>
        <w:tc>
          <w:tcPr>
            <w:tcW w:w="1134" w:type="dxa"/>
            <w:shd w:val="clear" w:color="auto" w:fill="auto"/>
          </w:tcPr>
          <w:p w14:paraId="5C37AA86" w14:textId="77777777" w:rsidR="00103D46" w:rsidRDefault="00103D46" w:rsidP="007712BE">
            <w:pPr>
              <w:pStyle w:val="TAR"/>
            </w:pPr>
            <w:r>
              <w:t>0 dB</w:t>
            </w:r>
          </w:p>
        </w:tc>
      </w:tr>
      <w:tr w:rsidR="00103D46" w:rsidRPr="00C420C9" w14:paraId="41534BBA" w14:textId="77777777" w:rsidTr="007712BE">
        <w:tc>
          <w:tcPr>
            <w:tcW w:w="8613" w:type="dxa"/>
            <w:shd w:val="clear" w:color="auto" w:fill="auto"/>
          </w:tcPr>
          <w:p w14:paraId="32988DD9" w14:textId="77777777" w:rsidR="00103D46" w:rsidRDefault="00103D46" w:rsidP="007712BE">
            <w:pPr>
              <w:pStyle w:val="TAL"/>
            </w:pPr>
            <w:r>
              <w:t>for other GSM 400, GSM 900, ER-GSM 900, GSM 850 and GSM 700 MS</w:t>
            </w:r>
          </w:p>
        </w:tc>
        <w:tc>
          <w:tcPr>
            <w:tcW w:w="1134" w:type="dxa"/>
            <w:shd w:val="clear" w:color="auto" w:fill="auto"/>
          </w:tcPr>
          <w:p w14:paraId="21868970" w14:textId="77777777" w:rsidR="00103D46" w:rsidRDefault="00103D46" w:rsidP="007712BE">
            <w:pPr>
              <w:pStyle w:val="TAR"/>
            </w:pPr>
            <w:r>
              <w:t>-2 dB</w:t>
            </w:r>
          </w:p>
        </w:tc>
      </w:tr>
      <w:tr w:rsidR="00103D46" w:rsidRPr="00C420C9" w14:paraId="265C7E03" w14:textId="77777777" w:rsidTr="007712BE">
        <w:tc>
          <w:tcPr>
            <w:tcW w:w="8613" w:type="dxa"/>
            <w:shd w:val="clear" w:color="auto" w:fill="auto"/>
          </w:tcPr>
          <w:p w14:paraId="338D07B2" w14:textId="69BDB098" w:rsidR="00103D46" w:rsidRDefault="00103D46" w:rsidP="007712BE">
            <w:pPr>
              <w:pStyle w:val="TAL"/>
            </w:pPr>
            <w:r>
              <w:t xml:space="preserve">for DCS 1 800 and PCS 1900 </w:t>
            </w:r>
            <w:ins w:id="85" w:author="Nokia" w:date="2016-11-03T14:29:00Z">
              <w:r w:rsidR="00615174">
                <w:t xml:space="preserve">power </w:t>
              </w:r>
            </w:ins>
            <w:r>
              <w:t>class 1</w:t>
            </w:r>
            <w:ins w:id="86" w:author="Nokia" w:date="2016-11-03T14:29:00Z">
              <w:r w:rsidR="00615174">
                <w:t>, power class 2</w:t>
              </w:r>
            </w:ins>
            <w:r>
              <w:t xml:space="preserve"> or </w:t>
            </w:r>
            <w:ins w:id="87" w:author="Nokia" w:date="2016-11-03T14:30:00Z">
              <w:r w:rsidR="00615174">
                <w:t xml:space="preserve">power </w:t>
              </w:r>
            </w:ins>
            <w:r>
              <w:t xml:space="preserve">class </w:t>
            </w:r>
            <w:ins w:id="88" w:author="Nokia" w:date="2016-11-03T14:30:00Z">
              <w:r w:rsidR="00615174">
                <w:t>6</w:t>
              </w:r>
            </w:ins>
            <w:del w:id="89" w:author="Nokia" w:date="2016-11-03T14:30:00Z">
              <w:r w:rsidDel="00615174">
                <w:delText>2</w:delText>
              </w:r>
            </w:del>
            <w:r>
              <w:t xml:space="preserve"> MS</w:t>
            </w:r>
          </w:p>
        </w:tc>
        <w:tc>
          <w:tcPr>
            <w:tcW w:w="1134" w:type="dxa"/>
            <w:shd w:val="clear" w:color="auto" w:fill="auto"/>
          </w:tcPr>
          <w:p w14:paraId="446D0B6F" w14:textId="77777777" w:rsidR="00103D46" w:rsidRDefault="00103D46" w:rsidP="007712BE">
            <w:pPr>
              <w:pStyle w:val="TAR"/>
            </w:pPr>
            <w:r>
              <w:t>0 dB</w:t>
            </w:r>
          </w:p>
        </w:tc>
      </w:tr>
      <w:tr w:rsidR="00103D46" w:rsidRPr="00C420C9" w14:paraId="4F265B20" w14:textId="77777777" w:rsidTr="007712BE">
        <w:tc>
          <w:tcPr>
            <w:tcW w:w="8613" w:type="dxa"/>
            <w:shd w:val="clear" w:color="auto" w:fill="auto"/>
          </w:tcPr>
          <w:p w14:paraId="455B0704" w14:textId="77777777" w:rsidR="00103D46" w:rsidRDefault="00103D46" w:rsidP="007712BE">
            <w:pPr>
              <w:pStyle w:val="TAL"/>
            </w:pPr>
            <w:r>
              <w:t>for other DCS 1 800 and PCS 1900 MS</w:t>
            </w:r>
          </w:p>
        </w:tc>
        <w:tc>
          <w:tcPr>
            <w:tcW w:w="1134" w:type="dxa"/>
            <w:shd w:val="clear" w:color="auto" w:fill="auto"/>
          </w:tcPr>
          <w:p w14:paraId="5028FAB2" w14:textId="77777777" w:rsidR="00103D46" w:rsidRDefault="00103D46" w:rsidP="007712BE">
            <w:pPr>
              <w:pStyle w:val="TAR"/>
            </w:pPr>
            <w:r>
              <w:t>-2 dB</w:t>
            </w:r>
          </w:p>
        </w:tc>
      </w:tr>
      <w:tr w:rsidR="00103D46" w14:paraId="6B26C154" w14:textId="77777777" w:rsidTr="007712BE">
        <w:tc>
          <w:tcPr>
            <w:tcW w:w="9747" w:type="dxa"/>
            <w:gridSpan w:val="2"/>
            <w:shd w:val="clear" w:color="auto" w:fill="auto"/>
          </w:tcPr>
          <w:p w14:paraId="0D82BA03" w14:textId="77777777" w:rsidR="00103D46" w:rsidRDefault="00103D46" w:rsidP="007712BE">
            <w:pPr>
              <w:pStyle w:val="TAH"/>
            </w:pPr>
            <w:r>
              <w:t>BTS</w:t>
            </w:r>
          </w:p>
        </w:tc>
      </w:tr>
      <w:tr w:rsidR="00103D46" w:rsidRPr="00C420C9" w14:paraId="1B86A607" w14:textId="77777777" w:rsidTr="007712BE">
        <w:tc>
          <w:tcPr>
            <w:tcW w:w="8613" w:type="dxa"/>
            <w:shd w:val="clear" w:color="auto" w:fill="auto"/>
          </w:tcPr>
          <w:p w14:paraId="48D3B537" w14:textId="77777777" w:rsidR="00103D46" w:rsidRDefault="00103D46" w:rsidP="007712BE">
            <w:pPr>
              <w:pStyle w:val="TAL"/>
            </w:pPr>
            <w:r>
              <w:t>for normal BTS</w:t>
            </w:r>
          </w:p>
        </w:tc>
        <w:tc>
          <w:tcPr>
            <w:tcW w:w="1134" w:type="dxa"/>
            <w:shd w:val="clear" w:color="auto" w:fill="auto"/>
          </w:tcPr>
          <w:p w14:paraId="7CDBE900" w14:textId="77777777" w:rsidR="00103D46" w:rsidRDefault="00103D46" w:rsidP="007712BE">
            <w:pPr>
              <w:pStyle w:val="TAR"/>
            </w:pPr>
            <w:r>
              <w:t xml:space="preserve">0 dB </w:t>
            </w:r>
          </w:p>
        </w:tc>
      </w:tr>
      <w:tr w:rsidR="00103D46" w:rsidRPr="00C420C9" w14:paraId="2B8F5BA1" w14:textId="77777777" w:rsidTr="007712BE">
        <w:tc>
          <w:tcPr>
            <w:tcW w:w="8613" w:type="dxa"/>
            <w:shd w:val="clear" w:color="auto" w:fill="auto"/>
          </w:tcPr>
          <w:p w14:paraId="179C2C4B" w14:textId="77777777" w:rsidR="00103D46" w:rsidRDefault="00103D46" w:rsidP="007712BE">
            <w:pPr>
              <w:pStyle w:val="TAL"/>
            </w:pPr>
            <w:r>
              <w:t>for GSM 900, ER-GSM 900, GSM 850, MXM 850 and GSM 700 micro BTS M1</w:t>
            </w:r>
          </w:p>
        </w:tc>
        <w:tc>
          <w:tcPr>
            <w:tcW w:w="1134" w:type="dxa"/>
            <w:shd w:val="clear" w:color="auto" w:fill="auto"/>
          </w:tcPr>
          <w:p w14:paraId="5D5BF33D" w14:textId="77777777" w:rsidR="00103D46" w:rsidRDefault="00103D46" w:rsidP="007712BE">
            <w:pPr>
              <w:pStyle w:val="TAR"/>
            </w:pPr>
            <w:r>
              <w:t>+7 dB</w:t>
            </w:r>
          </w:p>
        </w:tc>
      </w:tr>
      <w:tr w:rsidR="00103D46" w:rsidRPr="00C420C9" w14:paraId="60E831D5" w14:textId="77777777" w:rsidTr="007712BE">
        <w:tc>
          <w:tcPr>
            <w:tcW w:w="8613" w:type="dxa"/>
            <w:shd w:val="clear" w:color="auto" w:fill="auto"/>
          </w:tcPr>
          <w:p w14:paraId="35BAFB9E" w14:textId="77777777" w:rsidR="00103D46" w:rsidRDefault="00103D46" w:rsidP="007712BE">
            <w:pPr>
              <w:pStyle w:val="TAL"/>
            </w:pPr>
            <w:r>
              <w:t>for GSM 900, ER-GSM 900, GSM 850, MXM 850 and GSM 700 micro BTS M2</w:t>
            </w:r>
          </w:p>
        </w:tc>
        <w:tc>
          <w:tcPr>
            <w:tcW w:w="1134" w:type="dxa"/>
            <w:shd w:val="clear" w:color="auto" w:fill="auto"/>
          </w:tcPr>
          <w:p w14:paraId="6153A4DA" w14:textId="77777777" w:rsidR="00103D46" w:rsidRDefault="00103D46" w:rsidP="007712BE">
            <w:pPr>
              <w:pStyle w:val="TAR"/>
            </w:pPr>
            <w:r>
              <w:t>+12 dB</w:t>
            </w:r>
          </w:p>
        </w:tc>
      </w:tr>
      <w:tr w:rsidR="00103D46" w:rsidRPr="00C420C9" w14:paraId="605B73E4" w14:textId="77777777" w:rsidTr="007712BE">
        <w:tc>
          <w:tcPr>
            <w:tcW w:w="8613" w:type="dxa"/>
            <w:shd w:val="clear" w:color="auto" w:fill="auto"/>
          </w:tcPr>
          <w:p w14:paraId="46CCB522" w14:textId="77777777" w:rsidR="00103D46" w:rsidRDefault="00103D46" w:rsidP="007712BE">
            <w:pPr>
              <w:pStyle w:val="TAL"/>
            </w:pPr>
            <w:r>
              <w:t>for GSM 900, ER-GSM 900, GSM 850, MXM 850 and GSM 700 micro BTS M3</w:t>
            </w:r>
          </w:p>
        </w:tc>
        <w:tc>
          <w:tcPr>
            <w:tcW w:w="1134" w:type="dxa"/>
            <w:shd w:val="clear" w:color="auto" w:fill="auto"/>
          </w:tcPr>
          <w:p w14:paraId="364DC3C0" w14:textId="77777777" w:rsidR="00103D46" w:rsidRDefault="00103D46" w:rsidP="007712BE">
            <w:pPr>
              <w:pStyle w:val="TAR"/>
            </w:pPr>
            <w:r>
              <w:t>+17 dB</w:t>
            </w:r>
          </w:p>
        </w:tc>
      </w:tr>
      <w:tr w:rsidR="00103D46" w14:paraId="08563D41" w14:textId="77777777" w:rsidTr="007712BE">
        <w:tc>
          <w:tcPr>
            <w:tcW w:w="8613" w:type="dxa"/>
            <w:shd w:val="clear" w:color="auto" w:fill="auto"/>
          </w:tcPr>
          <w:p w14:paraId="2F79D52F" w14:textId="77777777" w:rsidR="00103D46" w:rsidRDefault="00103D46" w:rsidP="007712BE">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14:paraId="6FF4405E" w14:textId="77777777" w:rsidR="00103D46" w:rsidRDefault="00103D46" w:rsidP="007712BE">
            <w:pPr>
              <w:pStyle w:val="TAR"/>
            </w:pPr>
            <w:r>
              <w:t>+16 dB</w:t>
            </w:r>
          </w:p>
        </w:tc>
      </w:tr>
      <w:tr w:rsidR="00103D46" w14:paraId="06A44796" w14:textId="77777777" w:rsidTr="007712BE">
        <w:tc>
          <w:tcPr>
            <w:tcW w:w="8613" w:type="dxa"/>
            <w:shd w:val="clear" w:color="auto" w:fill="auto"/>
          </w:tcPr>
          <w:p w14:paraId="6F7897B0" w14:textId="77777777" w:rsidR="00103D46" w:rsidRDefault="00103D46" w:rsidP="007712BE">
            <w:pPr>
              <w:pStyle w:val="TAL"/>
            </w:pPr>
            <w:r>
              <w:t>for DCS 1 800, PCS 1900 and MXM 1900 micro BTS M1</w:t>
            </w:r>
          </w:p>
        </w:tc>
        <w:tc>
          <w:tcPr>
            <w:tcW w:w="1134" w:type="dxa"/>
            <w:shd w:val="clear" w:color="auto" w:fill="auto"/>
          </w:tcPr>
          <w:p w14:paraId="00603A2C" w14:textId="77777777" w:rsidR="00103D46" w:rsidRDefault="00103D46" w:rsidP="007712BE">
            <w:pPr>
              <w:pStyle w:val="TAR"/>
            </w:pPr>
            <w:r>
              <w:t>+2 dB</w:t>
            </w:r>
          </w:p>
        </w:tc>
      </w:tr>
      <w:tr w:rsidR="00103D46" w14:paraId="2FC520ED" w14:textId="77777777" w:rsidTr="007712BE">
        <w:tc>
          <w:tcPr>
            <w:tcW w:w="8613" w:type="dxa"/>
            <w:shd w:val="clear" w:color="auto" w:fill="auto"/>
          </w:tcPr>
          <w:p w14:paraId="675AEF4D" w14:textId="77777777" w:rsidR="00103D46" w:rsidRDefault="00103D46" w:rsidP="007712BE">
            <w:pPr>
              <w:pStyle w:val="TAL"/>
            </w:pPr>
            <w:r>
              <w:t>for DCS 1 800, PCS 1900 and MXM 1900  micro BTS M2</w:t>
            </w:r>
          </w:p>
        </w:tc>
        <w:tc>
          <w:tcPr>
            <w:tcW w:w="1134" w:type="dxa"/>
            <w:shd w:val="clear" w:color="auto" w:fill="auto"/>
          </w:tcPr>
          <w:p w14:paraId="269B52D3" w14:textId="77777777" w:rsidR="00103D46" w:rsidRDefault="00103D46" w:rsidP="007712BE">
            <w:pPr>
              <w:pStyle w:val="TAR"/>
            </w:pPr>
            <w:r>
              <w:t>+7 dB</w:t>
            </w:r>
          </w:p>
        </w:tc>
      </w:tr>
      <w:tr w:rsidR="00103D46" w14:paraId="51479D39" w14:textId="77777777" w:rsidTr="007712BE">
        <w:tc>
          <w:tcPr>
            <w:tcW w:w="8613" w:type="dxa"/>
            <w:shd w:val="clear" w:color="auto" w:fill="auto"/>
          </w:tcPr>
          <w:p w14:paraId="388CE762" w14:textId="77777777" w:rsidR="00103D46" w:rsidRDefault="00103D46" w:rsidP="007712BE">
            <w:pPr>
              <w:pStyle w:val="TAL"/>
            </w:pPr>
            <w:r>
              <w:t>for DCS 1 800, PCS 1900 and MXM 1900  micro BTS M3</w:t>
            </w:r>
          </w:p>
        </w:tc>
        <w:tc>
          <w:tcPr>
            <w:tcW w:w="1134" w:type="dxa"/>
            <w:shd w:val="clear" w:color="auto" w:fill="auto"/>
          </w:tcPr>
          <w:p w14:paraId="109578CA" w14:textId="77777777" w:rsidR="00103D46" w:rsidRDefault="00103D46" w:rsidP="007712BE">
            <w:pPr>
              <w:pStyle w:val="TAR"/>
            </w:pPr>
            <w:r>
              <w:t>+12 dB</w:t>
            </w:r>
          </w:p>
        </w:tc>
      </w:tr>
      <w:tr w:rsidR="00103D46" w14:paraId="2B42A15B" w14:textId="77777777" w:rsidTr="007712BE">
        <w:tc>
          <w:tcPr>
            <w:tcW w:w="8613" w:type="dxa"/>
            <w:shd w:val="clear" w:color="auto" w:fill="auto"/>
          </w:tcPr>
          <w:p w14:paraId="43676441" w14:textId="77777777" w:rsidR="00103D46" w:rsidRDefault="00103D46" w:rsidP="007712BE">
            <w:pPr>
              <w:pStyle w:val="TAL"/>
            </w:pPr>
            <w:r>
              <w:t xml:space="preserve">for DCS 1 800, PCS 1900 and MXM 1900  </w:t>
            </w:r>
            <w:proofErr w:type="spellStart"/>
            <w:r>
              <w:t>pico</w:t>
            </w:r>
            <w:proofErr w:type="spellEnd"/>
            <w:r>
              <w:t xml:space="preserve"> BTS P1</w:t>
            </w:r>
          </w:p>
        </w:tc>
        <w:tc>
          <w:tcPr>
            <w:tcW w:w="1134" w:type="dxa"/>
            <w:shd w:val="clear" w:color="auto" w:fill="auto"/>
          </w:tcPr>
          <w:p w14:paraId="707DF591" w14:textId="77777777" w:rsidR="00103D46" w:rsidRDefault="00103D46" w:rsidP="007712BE">
            <w:pPr>
              <w:pStyle w:val="TAR"/>
            </w:pPr>
            <w:r>
              <w:t>+9 dB</w:t>
            </w:r>
          </w:p>
        </w:tc>
      </w:tr>
      <w:tr w:rsidR="00103D46" w14:paraId="1675311C" w14:textId="77777777" w:rsidTr="007712BE">
        <w:tc>
          <w:tcPr>
            <w:tcW w:w="8613" w:type="dxa"/>
            <w:shd w:val="clear" w:color="auto" w:fill="auto"/>
          </w:tcPr>
          <w:p w14:paraId="3634E644" w14:textId="77777777" w:rsidR="00103D46" w:rsidRDefault="00103D46" w:rsidP="007712BE">
            <w:pPr>
              <w:pStyle w:val="TAL"/>
            </w:pPr>
            <w:r w:rsidRPr="00BF7C5E">
              <w:t>for Wide Area multicarrier BTS</w:t>
            </w:r>
          </w:p>
        </w:tc>
        <w:tc>
          <w:tcPr>
            <w:tcW w:w="1134" w:type="dxa"/>
            <w:shd w:val="clear" w:color="auto" w:fill="auto"/>
          </w:tcPr>
          <w:p w14:paraId="2672A01D" w14:textId="77777777" w:rsidR="00103D46" w:rsidRPr="00447324" w:rsidRDefault="00103D46" w:rsidP="007712BE">
            <w:pPr>
              <w:pStyle w:val="TAR"/>
            </w:pPr>
            <w:r w:rsidRPr="00447324">
              <w:t>0 dB</w:t>
            </w:r>
          </w:p>
        </w:tc>
      </w:tr>
      <w:tr w:rsidR="00103D46" w14:paraId="1B97BD73" w14:textId="77777777" w:rsidTr="007712BE">
        <w:tc>
          <w:tcPr>
            <w:tcW w:w="8613" w:type="dxa"/>
            <w:shd w:val="clear" w:color="auto" w:fill="auto"/>
          </w:tcPr>
          <w:p w14:paraId="28E9B7F8" w14:textId="77777777" w:rsidR="00103D46" w:rsidRDefault="00103D46" w:rsidP="007712BE">
            <w:pPr>
              <w:pStyle w:val="TAL"/>
            </w:pPr>
            <w:r w:rsidRPr="00BF7C5E">
              <w:t xml:space="preserve">for </w:t>
            </w:r>
            <w:smartTag w:uri="urn:schemas-microsoft-com:office:smarttags" w:element="place">
              <w:smartTag w:uri="urn:schemas-microsoft-com:office:smarttags" w:element="PlaceName">
                <w:r w:rsidRPr="00BF7C5E">
                  <w:t>Medium</w:t>
                </w:r>
              </w:smartTag>
              <w:r w:rsidRPr="00BF7C5E">
                <w:t xml:space="preserve"> </w:t>
              </w:r>
              <w:smartTag w:uri="urn:schemas-microsoft-com:office:smarttags" w:element="PlaceType">
                <w:r w:rsidRPr="00BF7C5E">
                  <w:t>Range</w:t>
                </w:r>
              </w:smartTag>
            </w:smartTag>
            <w:r w:rsidRPr="00BF7C5E">
              <w:t xml:space="preserve"> multicarrier BTS</w:t>
            </w:r>
          </w:p>
        </w:tc>
        <w:tc>
          <w:tcPr>
            <w:tcW w:w="1134" w:type="dxa"/>
            <w:shd w:val="clear" w:color="auto" w:fill="auto"/>
          </w:tcPr>
          <w:p w14:paraId="294372CC" w14:textId="77777777" w:rsidR="00103D46" w:rsidRPr="00447324" w:rsidRDefault="00103D46" w:rsidP="007712BE">
            <w:pPr>
              <w:pStyle w:val="TAR"/>
            </w:pPr>
            <w:r w:rsidRPr="00447324">
              <w:t>+6 dB</w:t>
            </w:r>
          </w:p>
        </w:tc>
      </w:tr>
      <w:tr w:rsidR="00103D46" w14:paraId="0418CF0C" w14:textId="77777777" w:rsidTr="007712BE">
        <w:tc>
          <w:tcPr>
            <w:tcW w:w="8613" w:type="dxa"/>
            <w:shd w:val="clear" w:color="auto" w:fill="auto"/>
          </w:tcPr>
          <w:p w14:paraId="274BA73E" w14:textId="77777777" w:rsidR="00103D46" w:rsidRDefault="00103D46" w:rsidP="007712BE">
            <w:pPr>
              <w:pStyle w:val="TAL"/>
            </w:pPr>
            <w:r w:rsidRPr="00BF7C5E">
              <w:t>for Local Area multicarrier BTS</w:t>
            </w:r>
          </w:p>
        </w:tc>
        <w:tc>
          <w:tcPr>
            <w:tcW w:w="1134" w:type="dxa"/>
            <w:shd w:val="clear" w:color="auto" w:fill="auto"/>
          </w:tcPr>
          <w:p w14:paraId="1C5BAD6C" w14:textId="77777777" w:rsidR="00103D46" w:rsidRPr="00447324" w:rsidRDefault="00103D46" w:rsidP="007712BE">
            <w:pPr>
              <w:pStyle w:val="TAR"/>
            </w:pPr>
            <w:r w:rsidRPr="00447324">
              <w:t>+14 dB</w:t>
            </w:r>
          </w:p>
        </w:tc>
      </w:tr>
      <w:tr w:rsidR="00103D46" w14:paraId="0D960491" w14:textId="77777777" w:rsidTr="007712BE">
        <w:tc>
          <w:tcPr>
            <w:tcW w:w="9747" w:type="dxa"/>
            <w:gridSpan w:val="2"/>
            <w:shd w:val="clear" w:color="auto" w:fill="auto"/>
          </w:tcPr>
          <w:p w14:paraId="46CBA56C" w14:textId="099BC29A" w:rsidR="00103D46" w:rsidRPr="00447324" w:rsidRDefault="00103D46" w:rsidP="007712BE">
            <w:pPr>
              <w:pStyle w:val="TAN"/>
            </w:pPr>
            <w:r>
              <w:t>NOTE1:</w:t>
            </w:r>
            <w:r>
              <w:tab/>
              <w:t xml:space="preserve">For DCS 1 800 </w:t>
            </w:r>
            <w:ins w:id="90" w:author="Nokia" w:date="2016-11-03T14:30:00Z">
              <w:r w:rsidR="00045A1D">
                <w:t xml:space="preserve">power </w:t>
              </w:r>
            </w:ins>
            <w:r>
              <w:t>class 1</w:t>
            </w:r>
            <w:ins w:id="91" w:author="Nokia" w:date="2016-11-03T14:31:00Z">
              <w:r w:rsidR="00045A1D">
                <w:t>, power class 2</w:t>
              </w:r>
            </w:ins>
            <w:r>
              <w:t xml:space="preserve"> and </w:t>
            </w:r>
            <w:ins w:id="92" w:author="Nokia" w:date="2016-11-03T14:30:00Z">
              <w:r w:rsidR="00045A1D">
                <w:t xml:space="preserve">power </w:t>
              </w:r>
            </w:ins>
            <w:r>
              <w:t xml:space="preserve">class </w:t>
            </w:r>
            <w:ins w:id="93" w:author="Nokia" w:date="2016-11-03T14:31:00Z">
              <w:r w:rsidR="00045A1D">
                <w:t>6</w:t>
              </w:r>
            </w:ins>
            <w:del w:id="94" w:author="Nokia" w:date="2016-11-03T14:31:00Z">
              <w:r w:rsidDel="00045A1D">
                <w:delText>2</w:delText>
              </w:r>
            </w:del>
            <w:r>
              <w:t xml:space="preserve"> MS, a correction offset of +2dB shall apply for the reference sensitivity performance as specified in table 1a for the normal conditions defined in Annex D and an offset of +4 dB shall be used to determine all other MS performances.</w:t>
            </w:r>
          </w:p>
        </w:tc>
      </w:tr>
    </w:tbl>
    <w:p w14:paraId="4F39EA78" w14:textId="77777777" w:rsidR="00103D46" w:rsidRDefault="00103D46" w:rsidP="00103D46">
      <w:pPr>
        <w:pStyle w:val="FP"/>
      </w:pPr>
    </w:p>
    <w:p w14:paraId="7BE4D57B" w14:textId="77777777" w:rsidR="00103D46" w:rsidRDefault="00103D46" w:rsidP="00103D46">
      <w:pPr>
        <w:keepNext/>
        <w:keepLines/>
      </w:pPr>
      <w:r>
        <w:t>The reference performance shall be</w:t>
      </w:r>
      <w:r w:rsidRPr="00F46564">
        <w:t xml:space="preserve"> according to Table 6.2-5:</w:t>
      </w:r>
    </w:p>
    <w:p w14:paraId="14DED25D" w14:textId="77777777" w:rsidR="00103D46" w:rsidRDefault="00103D46" w:rsidP="00103D46">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103D46" w:rsidRPr="00F46564" w14:paraId="39DFF9BA" w14:textId="77777777" w:rsidTr="007712BE">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14:paraId="4338E4DE" w14:textId="77777777" w:rsidR="00103D46" w:rsidRPr="00BF7C5E" w:rsidRDefault="00103D46" w:rsidP="007712BE">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14:paraId="78B1037E" w14:textId="77777777" w:rsidR="00103D46" w:rsidRPr="00BF7C5E" w:rsidRDefault="00103D46" w:rsidP="007712BE">
            <w:pPr>
              <w:pStyle w:val="TAH"/>
              <w:spacing w:before="20" w:after="20"/>
            </w:pPr>
            <w:r w:rsidRPr="00BF7C5E">
              <w:t>Requirement</w:t>
            </w:r>
          </w:p>
        </w:tc>
      </w:tr>
      <w:tr w:rsidR="00103D46" w:rsidRPr="00F46564" w14:paraId="6F5FF466"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607C1F46" w14:textId="77777777" w:rsidR="00103D46" w:rsidRPr="00F46564" w:rsidRDefault="00103D46" w:rsidP="007712BE">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14:paraId="14C89DF1"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10% unless otherwise stated</w:t>
            </w:r>
          </w:p>
        </w:tc>
      </w:tr>
      <w:tr w:rsidR="00103D46" w:rsidRPr="00F46564" w14:paraId="761AFCD9"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F2FE2B1" w14:textId="77777777" w:rsidR="00103D46" w:rsidRPr="00F46564" w:rsidRDefault="00103D46" w:rsidP="007712BE">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14:paraId="7B188108"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xml:space="preserve"> 1%</w:t>
            </w:r>
          </w:p>
        </w:tc>
      </w:tr>
      <w:tr w:rsidR="00103D46" w:rsidRPr="00F46564" w14:paraId="6D519BB0"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0463153C" w14:textId="77777777" w:rsidR="00103D46" w:rsidRPr="00F46564" w:rsidRDefault="00103D46" w:rsidP="007712BE">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14:paraId="683250C6"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15%</w:t>
            </w:r>
          </w:p>
        </w:tc>
      </w:tr>
      <w:tr w:rsidR="00103D46" w:rsidRPr="00F46564" w14:paraId="67B5B069"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6ECE8E05" w14:textId="77777777" w:rsidR="00103D46" w:rsidRPr="00F46564" w:rsidRDefault="00103D46" w:rsidP="007712BE">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14:paraId="052B42FE" w14:textId="77777777" w:rsidR="00103D46" w:rsidRPr="00F46564" w:rsidRDefault="00103D46" w:rsidP="007712BE">
            <w:pPr>
              <w:pStyle w:val="TAC"/>
              <w:spacing w:before="20" w:after="20"/>
              <w:jc w:val="left"/>
            </w:pPr>
            <w:r w:rsidRPr="00F46564">
              <w:t xml:space="preserve">PAN error rate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5%</w:t>
            </w:r>
          </w:p>
        </w:tc>
      </w:tr>
      <w:tr w:rsidR="00103D46" w:rsidRPr="00F46564" w14:paraId="73282C41"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03D9771" w14:textId="77777777" w:rsidR="00103D46" w:rsidRPr="00F46564" w:rsidRDefault="00103D46" w:rsidP="007712BE">
            <w:pPr>
              <w:pStyle w:val="TAL"/>
              <w:spacing w:before="20" w:after="20"/>
            </w:pPr>
            <w:r w:rsidRPr="00F46564">
              <w:t xml:space="preserve">Extended Coverage Packet Data Traffic Channels </w:t>
            </w:r>
            <w:r>
              <w:t>Uplink</w:t>
            </w:r>
            <w:r w:rsidRPr="00F46564">
              <w:br/>
              <w:t>(EC-PDTCH/U)</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15E7A817" w14:textId="77777777" w:rsidR="00103D46" w:rsidRPr="00F46564" w:rsidRDefault="00103D46" w:rsidP="007712BE">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50%</w:t>
            </w:r>
          </w:p>
        </w:tc>
      </w:tr>
      <w:tr w:rsidR="00103D46" w:rsidRPr="00F46564" w14:paraId="7713D45F"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6736B8C4" w14:textId="77777777" w:rsidR="00103D46" w:rsidRPr="00F46564" w:rsidRDefault="00103D46" w:rsidP="007712BE">
            <w:pPr>
              <w:pStyle w:val="TAL"/>
              <w:spacing w:before="20" w:after="20"/>
            </w:pPr>
            <w:r w:rsidRPr="00F46564">
              <w:t xml:space="preserve">Extended Coverage Packet Data Traffic Channels </w:t>
            </w:r>
            <w:r>
              <w:t>Downlink</w:t>
            </w:r>
            <w:r w:rsidRPr="00F46564">
              <w:br/>
              <w:t>(EC-PDTCH/D)</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14:paraId="395B1A7C" w14:textId="77777777" w:rsidR="00103D46" w:rsidRPr="00F46564" w:rsidRDefault="00103D46" w:rsidP="007712BE">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103D46" w:rsidRPr="00F46564" w14:paraId="0995860C"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EC72BBC" w14:textId="77777777" w:rsidR="00103D46" w:rsidRPr="00F46564" w:rsidRDefault="00103D46" w:rsidP="007712BE">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14:paraId="49E5A270" w14:textId="77777777" w:rsidR="00103D46" w:rsidRPr="00F46564" w:rsidRDefault="00103D46" w:rsidP="007712BE">
            <w:pPr>
              <w:pStyle w:val="TAC"/>
              <w:spacing w:before="20" w:after="20"/>
              <w:jc w:val="left"/>
            </w:pPr>
            <w:r w:rsidRPr="00F46564">
              <w:t xml:space="preserve">BLER </w:t>
            </w:r>
            <w:r w:rsidRPr="00F46564">
              <w:fldChar w:fldCharType="begin"/>
            </w:r>
            <w:r w:rsidRPr="00F46564">
              <w:instrText>SYMBOL 163 \f "Symbol" \s 9</w:instrText>
            </w:r>
            <w:r w:rsidRPr="00F46564">
              <w:fldChar w:fldCharType="separate"/>
            </w:r>
            <w:r w:rsidRPr="0038087A">
              <w:rPr>
                <w:rFonts w:ascii="Symbol" w:hAnsi="Symbol"/>
              </w:rPr>
              <w:t>£</w:t>
            </w:r>
            <w:r w:rsidRPr="00F46564">
              <w:fldChar w:fldCharType="end"/>
            </w:r>
            <w:r w:rsidRPr="00F46564">
              <w:t> 20%</w:t>
            </w:r>
          </w:p>
        </w:tc>
      </w:tr>
      <w:tr w:rsidR="00103D46" w:rsidRPr="00F46564" w14:paraId="6982EBFC"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4844284A" w14:textId="77777777" w:rsidR="00103D46" w:rsidRPr="00F46564" w:rsidRDefault="00103D46" w:rsidP="007712BE">
            <w:pPr>
              <w:pStyle w:val="TAL"/>
              <w:spacing w:before="20" w:after="20"/>
            </w:pPr>
            <w:r w:rsidRPr="00F46564">
              <w:t xml:space="preserve">Extended Coverage Control Channels </w:t>
            </w:r>
            <w:r w:rsidRPr="00F46564">
              <w:br/>
              <w:t>(EC-CCCH/D</w:t>
            </w:r>
            <w:r w:rsidRPr="0038087A">
              <w:rPr>
                <w:vertAlign w:val="superscript"/>
              </w:rPr>
              <w:t>1</w:t>
            </w:r>
            <w:r w:rsidRPr="00F46564">
              <w:t>, EC-PACCH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14:paraId="79CA85FB"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103D46" w:rsidRPr="00F46564" w14:paraId="544E9EEF" w14:textId="77777777" w:rsidTr="007712BE">
        <w:trPr>
          <w:jc w:val="center"/>
        </w:trPr>
        <w:tc>
          <w:tcPr>
            <w:tcW w:w="4927" w:type="dxa"/>
            <w:tcBorders>
              <w:top w:val="single" w:sz="4" w:space="0" w:color="auto"/>
              <w:left w:val="single" w:sz="4" w:space="0" w:color="auto"/>
              <w:bottom w:val="single" w:sz="4" w:space="0" w:color="auto"/>
              <w:right w:val="single" w:sz="4" w:space="0" w:color="auto"/>
            </w:tcBorders>
            <w:hideMark/>
          </w:tcPr>
          <w:p w14:paraId="5EA421D9" w14:textId="77777777" w:rsidR="00103D46" w:rsidRPr="00F46564" w:rsidRDefault="00103D46" w:rsidP="007712BE">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14:paraId="59B372F9" w14:textId="77777777" w:rsidR="00103D46" w:rsidRPr="00F46564" w:rsidRDefault="00103D46" w:rsidP="007712BE">
            <w:pPr>
              <w:pStyle w:val="TAC"/>
              <w:spacing w:before="20" w:after="20"/>
              <w:jc w:val="left"/>
            </w:pPr>
            <w:r w:rsidRPr="00F46564">
              <w:t xml:space="preserve">BLER </w:t>
            </w:r>
            <w:r w:rsidRPr="00D16BC5">
              <w:fldChar w:fldCharType="begin"/>
            </w:r>
            <w:r w:rsidRPr="00F46564">
              <w:instrText>SYMBOL 163 \f "Symbol" \s 9</w:instrText>
            </w:r>
            <w:r w:rsidRPr="00D16BC5">
              <w:fldChar w:fldCharType="separate"/>
            </w:r>
            <w:r w:rsidRPr="0038087A">
              <w:rPr>
                <w:rFonts w:ascii="Symbol" w:hAnsi="Symbol" w:hint="eastAsia"/>
              </w:rPr>
              <w:t>£</w:t>
            </w:r>
            <w:r w:rsidRPr="00D16BC5">
              <w:fldChar w:fldCharType="end"/>
            </w:r>
            <w:r w:rsidRPr="00F46564">
              <w:t> 10%</w:t>
            </w:r>
          </w:p>
        </w:tc>
      </w:tr>
      <w:tr w:rsidR="00103D46" w:rsidRPr="00F46564" w14:paraId="0EDD6B25" w14:textId="77777777" w:rsidTr="007712BE">
        <w:trPr>
          <w:jc w:val="center"/>
        </w:trPr>
        <w:tc>
          <w:tcPr>
            <w:tcW w:w="8154" w:type="dxa"/>
            <w:gridSpan w:val="2"/>
            <w:tcBorders>
              <w:top w:val="single" w:sz="4" w:space="0" w:color="auto"/>
              <w:left w:val="single" w:sz="4" w:space="0" w:color="auto"/>
              <w:bottom w:val="single" w:sz="4" w:space="0" w:color="auto"/>
              <w:right w:val="single" w:sz="4" w:space="0" w:color="auto"/>
            </w:tcBorders>
          </w:tcPr>
          <w:p w14:paraId="673426EA" w14:textId="77777777" w:rsidR="00103D46" w:rsidRPr="004F438B" w:rsidRDefault="00103D46" w:rsidP="007712BE">
            <w:pPr>
              <w:pStyle w:val="TAC"/>
              <w:spacing w:before="20" w:after="20"/>
              <w:jc w:val="left"/>
            </w:pPr>
            <w:r w:rsidRPr="004F438B">
              <w:t>NOTE1: EC-AGCH and EC-PCH</w:t>
            </w:r>
          </w:p>
          <w:p w14:paraId="56C5D505" w14:textId="77777777" w:rsidR="00103D46" w:rsidRPr="004F438B" w:rsidRDefault="00103D46" w:rsidP="007712BE">
            <w:pPr>
              <w:pStyle w:val="TAC"/>
              <w:spacing w:before="20" w:after="20"/>
              <w:jc w:val="left"/>
            </w:pPr>
            <w:r w:rsidRPr="004F438B">
              <w:t>NOTE 2: This includes MCS in EC operation, other than MCS-1 and MCS-5.</w:t>
            </w:r>
          </w:p>
          <w:p w14:paraId="7E89FDE0" w14:textId="77777777" w:rsidR="00103D46" w:rsidRPr="00F46564" w:rsidRDefault="00103D46" w:rsidP="007712BE">
            <w:pPr>
              <w:pStyle w:val="TAC"/>
              <w:spacing w:before="20" w:after="20"/>
              <w:jc w:val="left"/>
            </w:pPr>
            <w:r w:rsidRPr="004F438B">
              <w:t>NOTE 3: This applies to MCS-1 and MCS-5 in EC operation.</w:t>
            </w:r>
          </w:p>
        </w:tc>
      </w:tr>
    </w:tbl>
    <w:p w14:paraId="5F642C27" w14:textId="77777777" w:rsidR="00103D46" w:rsidRDefault="00103D46" w:rsidP="00103D46">
      <w:pPr>
        <w:pStyle w:val="FP"/>
      </w:pPr>
    </w:p>
    <w:p w14:paraId="20FEB979" w14:textId="77777777" w:rsidR="00103D46" w:rsidRDefault="00103D46" w:rsidP="00103D46">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r>
        <w:t>.</w:t>
      </w:r>
    </w:p>
    <w:p w14:paraId="671E209C" w14:textId="77777777" w:rsidR="00103D46" w:rsidRDefault="00103D46" w:rsidP="00103D46">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14:paraId="09D5EFB8" w14:textId="77777777" w:rsidR="00103D46" w:rsidRDefault="00103D46" w:rsidP="00103D46">
      <w:r w:rsidRPr="00F46564">
        <w:lastRenderedPageBreak/>
        <w:t xml:space="preserve">For EC-PDTCH and EC-PACCH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14:paraId="6F5A20A9" w14:textId="77777777" w:rsidR="00103D46" w:rsidRDefault="00103D46" w:rsidP="00103D46">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14:paraId="6FA3E3C9" w14:textId="77777777" w:rsidR="00103D46" w:rsidRDefault="00103D46" w:rsidP="00103D46">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103D46" w14:paraId="4B888483" w14:textId="77777777" w:rsidTr="007712BE">
        <w:trPr>
          <w:jc w:val="center"/>
        </w:trPr>
        <w:tc>
          <w:tcPr>
            <w:tcW w:w="2235" w:type="dxa"/>
            <w:shd w:val="clear" w:color="auto" w:fill="auto"/>
            <w:vAlign w:val="center"/>
          </w:tcPr>
          <w:p w14:paraId="7D66818A" w14:textId="77777777" w:rsidR="00103D46" w:rsidRDefault="00103D46" w:rsidP="007712BE">
            <w:pPr>
              <w:pStyle w:val="TAL"/>
              <w:ind w:left="568" w:hanging="284"/>
            </w:pPr>
            <w:r>
              <w:t>GMSK</w:t>
            </w:r>
          </w:p>
        </w:tc>
        <w:tc>
          <w:tcPr>
            <w:tcW w:w="2070" w:type="dxa"/>
            <w:shd w:val="clear" w:color="auto" w:fill="auto"/>
            <w:vAlign w:val="center"/>
          </w:tcPr>
          <w:p w14:paraId="60847E25" w14:textId="77777777" w:rsidR="00103D46" w:rsidRDefault="00103D46" w:rsidP="007712BE">
            <w:pPr>
              <w:pStyle w:val="TAL"/>
              <w:ind w:left="568" w:hanging="284"/>
            </w:pPr>
            <w:r>
              <w:t>USF/MCS-1 to 4</w:t>
            </w:r>
          </w:p>
        </w:tc>
        <w:tc>
          <w:tcPr>
            <w:tcW w:w="1276" w:type="dxa"/>
            <w:shd w:val="clear" w:color="auto" w:fill="auto"/>
          </w:tcPr>
          <w:p w14:paraId="55E84AC0" w14:textId="77777777" w:rsidR="00103D46" w:rsidRDefault="00103D46" w:rsidP="007712BE">
            <w:pPr>
              <w:pStyle w:val="TAL"/>
              <w:ind w:left="568" w:hanging="284"/>
            </w:pPr>
            <w:r>
              <w:t>(table 1a)</w:t>
            </w:r>
          </w:p>
        </w:tc>
      </w:tr>
      <w:tr w:rsidR="00103D46" w14:paraId="5FCAAB5D" w14:textId="77777777" w:rsidTr="007712BE">
        <w:trPr>
          <w:jc w:val="center"/>
        </w:trPr>
        <w:tc>
          <w:tcPr>
            <w:tcW w:w="2235" w:type="dxa"/>
            <w:shd w:val="clear" w:color="auto" w:fill="auto"/>
            <w:vAlign w:val="center"/>
          </w:tcPr>
          <w:p w14:paraId="4F506A7C" w14:textId="77777777" w:rsidR="00103D46" w:rsidRDefault="00103D46" w:rsidP="007712BE">
            <w:pPr>
              <w:pStyle w:val="TAL"/>
              <w:ind w:left="568" w:hanging="284"/>
            </w:pPr>
            <w:r>
              <w:t>8PSK</w:t>
            </w:r>
          </w:p>
        </w:tc>
        <w:tc>
          <w:tcPr>
            <w:tcW w:w="2070" w:type="dxa"/>
            <w:shd w:val="clear" w:color="auto" w:fill="auto"/>
            <w:vAlign w:val="center"/>
          </w:tcPr>
          <w:p w14:paraId="5B11E92B" w14:textId="77777777" w:rsidR="00103D46" w:rsidRDefault="00103D46" w:rsidP="007712BE">
            <w:pPr>
              <w:pStyle w:val="TAL"/>
              <w:ind w:left="568" w:hanging="284"/>
            </w:pPr>
            <w:r>
              <w:t>USF/MCS5 to 9</w:t>
            </w:r>
          </w:p>
        </w:tc>
        <w:tc>
          <w:tcPr>
            <w:tcW w:w="1276" w:type="dxa"/>
            <w:shd w:val="clear" w:color="auto" w:fill="auto"/>
          </w:tcPr>
          <w:p w14:paraId="592AF375" w14:textId="77777777" w:rsidR="00103D46" w:rsidRDefault="00103D46" w:rsidP="007712BE">
            <w:pPr>
              <w:pStyle w:val="TAL"/>
              <w:ind w:left="568" w:hanging="284"/>
            </w:pPr>
            <w:r>
              <w:t>(table 1c)</w:t>
            </w:r>
          </w:p>
        </w:tc>
      </w:tr>
      <w:tr w:rsidR="00103D46" w14:paraId="28E1AE82" w14:textId="77777777" w:rsidTr="007712BE">
        <w:trPr>
          <w:jc w:val="center"/>
        </w:trPr>
        <w:tc>
          <w:tcPr>
            <w:tcW w:w="2235" w:type="dxa"/>
            <w:shd w:val="clear" w:color="auto" w:fill="auto"/>
            <w:vAlign w:val="center"/>
          </w:tcPr>
          <w:p w14:paraId="7D1D0325" w14:textId="77777777" w:rsidR="00103D46" w:rsidRDefault="00103D46" w:rsidP="007712BE">
            <w:pPr>
              <w:pStyle w:val="TAL"/>
              <w:ind w:left="568" w:hanging="284"/>
            </w:pPr>
            <w:r>
              <w:t>16QAM (EGPRS2-A)</w:t>
            </w:r>
          </w:p>
        </w:tc>
        <w:tc>
          <w:tcPr>
            <w:tcW w:w="2070" w:type="dxa"/>
            <w:shd w:val="clear" w:color="auto" w:fill="auto"/>
            <w:vAlign w:val="center"/>
          </w:tcPr>
          <w:p w14:paraId="5D0EA604" w14:textId="77777777" w:rsidR="00103D46" w:rsidRDefault="00103D46" w:rsidP="007712BE">
            <w:pPr>
              <w:pStyle w:val="TAL"/>
              <w:ind w:left="568" w:hanging="284"/>
            </w:pPr>
            <w:r>
              <w:t>USF/DAS-8 to 9</w:t>
            </w:r>
          </w:p>
        </w:tc>
        <w:tc>
          <w:tcPr>
            <w:tcW w:w="1276" w:type="dxa"/>
            <w:shd w:val="clear" w:color="auto" w:fill="auto"/>
          </w:tcPr>
          <w:p w14:paraId="1603BFCC" w14:textId="77777777" w:rsidR="00103D46" w:rsidRDefault="00103D46" w:rsidP="007712BE">
            <w:pPr>
              <w:pStyle w:val="TAL"/>
              <w:ind w:left="568" w:hanging="284"/>
            </w:pPr>
            <w:r>
              <w:t>(table 1l)</w:t>
            </w:r>
          </w:p>
        </w:tc>
      </w:tr>
      <w:tr w:rsidR="00103D46" w14:paraId="44C5C14F" w14:textId="77777777" w:rsidTr="007712BE">
        <w:trPr>
          <w:jc w:val="center"/>
        </w:trPr>
        <w:tc>
          <w:tcPr>
            <w:tcW w:w="2235" w:type="dxa"/>
            <w:shd w:val="clear" w:color="auto" w:fill="auto"/>
            <w:vAlign w:val="center"/>
          </w:tcPr>
          <w:p w14:paraId="74F069F2" w14:textId="77777777" w:rsidR="00103D46" w:rsidRDefault="00103D46" w:rsidP="007712BE">
            <w:pPr>
              <w:pStyle w:val="TAL"/>
              <w:ind w:left="568" w:hanging="284"/>
            </w:pPr>
            <w:r>
              <w:t>32QAM (EGPRS2-A)</w:t>
            </w:r>
          </w:p>
        </w:tc>
        <w:tc>
          <w:tcPr>
            <w:tcW w:w="2070" w:type="dxa"/>
            <w:shd w:val="clear" w:color="auto" w:fill="auto"/>
            <w:vAlign w:val="center"/>
          </w:tcPr>
          <w:p w14:paraId="461D5602" w14:textId="77777777" w:rsidR="00103D46" w:rsidRDefault="00103D46" w:rsidP="007712BE">
            <w:pPr>
              <w:pStyle w:val="TAL"/>
              <w:ind w:left="568" w:hanging="284"/>
            </w:pPr>
            <w:r>
              <w:t>USF/DAS-10 to 12</w:t>
            </w:r>
          </w:p>
        </w:tc>
        <w:tc>
          <w:tcPr>
            <w:tcW w:w="1276" w:type="dxa"/>
            <w:shd w:val="clear" w:color="auto" w:fill="auto"/>
          </w:tcPr>
          <w:p w14:paraId="6E79768C" w14:textId="77777777" w:rsidR="00103D46" w:rsidRDefault="00103D46" w:rsidP="007712BE">
            <w:pPr>
              <w:pStyle w:val="TAL"/>
              <w:ind w:left="568" w:hanging="284"/>
            </w:pPr>
            <w:r>
              <w:t>(table 1l)</w:t>
            </w:r>
          </w:p>
        </w:tc>
      </w:tr>
      <w:tr w:rsidR="00103D46" w14:paraId="5BA3A4EF" w14:textId="77777777" w:rsidTr="007712BE">
        <w:trPr>
          <w:jc w:val="center"/>
        </w:trPr>
        <w:tc>
          <w:tcPr>
            <w:tcW w:w="2235" w:type="dxa"/>
            <w:shd w:val="clear" w:color="auto" w:fill="auto"/>
            <w:vAlign w:val="center"/>
          </w:tcPr>
          <w:p w14:paraId="7195D5A1" w14:textId="77777777" w:rsidR="00103D46" w:rsidRDefault="00103D46" w:rsidP="007712BE">
            <w:pPr>
              <w:pStyle w:val="TAL"/>
              <w:ind w:left="568" w:hanging="284"/>
            </w:pPr>
            <w:r>
              <w:t>QPSK (EGPRS2-B)</w:t>
            </w:r>
          </w:p>
        </w:tc>
        <w:tc>
          <w:tcPr>
            <w:tcW w:w="2070" w:type="dxa"/>
            <w:shd w:val="clear" w:color="auto" w:fill="auto"/>
            <w:vAlign w:val="center"/>
          </w:tcPr>
          <w:p w14:paraId="1C316AD7" w14:textId="77777777" w:rsidR="00103D46" w:rsidRDefault="00103D46" w:rsidP="007712BE">
            <w:pPr>
              <w:pStyle w:val="TAL"/>
              <w:ind w:left="568" w:hanging="284"/>
            </w:pPr>
            <w:r>
              <w:t>USF/DBS-5 to 6</w:t>
            </w:r>
          </w:p>
        </w:tc>
        <w:tc>
          <w:tcPr>
            <w:tcW w:w="1276" w:type="dxa"/>
            <w:shd w:val="clear" w:color="auto" w:fill="auto"/>
          </w:tcPr>
          <w:p w14:paraId="2EDC7C91" w14:textId="77777777" w:rsidR="00103D46" w:rsidRDefault="00103D46" w:rsidP="007712BE">
            <w:pPr>
              <w:pStyle w:val="TAL"/>
              <w:ind w:left="568" w:hanging="284"/>
            </w:pPr>
            <w:r>
              <w:t>(table 1n)</w:t>
            </w:r>
          </w:p>
        </w:tc>
      </w:tr>
      <w:tr w:rsidR="00103D46" w14:paraId="0011193D" w14:textId="77777777" w:rsidTr="007712BE">
        <w:trPr>
          <w:jc w:val="center"/>
        </w:trPr>
        <w:tc>
          <w:tcPr>
            <w:tcW w:w="2235" w:type="dxa"/>
            <w:shd w:val="clear" w:color="auto" w:fill="auto"/>
            <w:vAlign w:val="center"/>
          </w:tcPr>
          <w:p w14:paraId="2FFB51FF" w14:textId="77777777" w:rsidR="00103D46" w:rsidRDefault="00103D46" w:rsidP="007712BE">
            <w:pPr>
              <w:pStyle w:val="TAL"/>
              <w:ind w:left="568" w:hanging="284"/>
            </w:pPr>
            <w:r>
              <w:t>16QAM (EGPRS2-B)</w:t>
            </w:r>
          </w:p>
        </w:tc>
        <w:tc>
          <w:tcPr>
            <w:tcW w:w="2070" w:type="dxa"/>
            <w:shd w:val="clear" w:color="auto" w:fill="auto"/>
            <w:vAlign w:val="center"/>
          </w:tcPr>
          <w:p w14:paraId="57857010" w14:textId="77777777" w:rsidR="00103D46" w:rsidRDefault="00103D46" w:rsidP="007712BE">
            <w:pPr>
              <w:pStyle w:val="TAL"/>
              <w:ind w:left="568" w:hanging="284"/>
            </w:pPr>
            <w:r>
              <w:t>USF/DBS-7 to 9</w:t>
            </w:r>
          </w:p>
        </w:tc>
        <w:tc>
          <w:tcPr>
            <w:tcW w:w="1276" w:type="dxa"/>
            <w:shd w:val="clear" w:color="auto" w:fill="auto"/>
          </w:tcPr>
          <w:p w14:paraId="3528FA24" w14:textId="77777777" w:rsidR="00103D46" w:rsidRDefault="00103D46" w:rsidP="007712BE">
            <w:pPr>
              <w:pStyle w:val="TAL"/>
              <w:ind w:left="568" w:hanging="284"/>
            </w:pPr>
            <w:r>
              <w:t>(table 1n)</w:t>
            </w:r>
          </w:p>
        </w:tc>
      </w:tr>
      <w:tr w:rsidR="00103D46" w14:paraId="08BA35FA" w14:textId="77777777" w:rsidTr="007712BE">
        <w:trPr>
          <w:jc w:val="center"/>
        </w:trPr>
        <w:tc>
          <w:tcPr>
            <w:tcW w:w="2235" w:type="dxa"/>
            <w:shd w:val="clear" w:color="auto" w:fill="auto"/>
            <w:vAlign w:val="center"/>
          </w:tcPr>
          <w:p w14:paraId="2B01EAB0" w14:textId="77777777" w:rsidR="00103D46" w:rsidRDefault="00103D46" w:rsidP="007712BE">
            <w:pPr>
              <w:pStyle w:val="TAL"/>
              <w:ind w:left="568" w:hanging="284"/>
            </w:pPr>
            <w:r>
              <w:t>32QAM (EGPRS2-B)</w:t>
            </w:r>
          </w:p>
        </w:tc>
        <w:tc>
          <w:tcPr>
            <w:tcW w:w="2070" w:type="dxa"/>
            <w:shd w:val="clear" w:color="auto" w:fill="auto"/>
            <w:vAlign w:val="center"/>
          </w:tcPr>
          <w:p w14:paraId="03953E41" w14:textId="77777777" w:rsidR="00103D46" w:rsidRDefault="00103D46" w:rsidP="007712BE">
            <w:pPr>
              <w:pStyle w:val="TAL"/>
              <w:ind w:left="568" w:hanging="284"/>
            </w:pPr>
            <w:r>
              <w:t>USF/DBS-10 to 12</w:t>
            </w:r>
          </w:p>
        </w:tc>
        <w:tc>
          <w:tcPr>
            <w:tcW w:w="1276" w:type="dxa"/>
            <w:shd w:val="clear" w:color="auto" w:fill="auto"/>
          </w:tcPr>
          <w:p w14:paraId="0F81FC56" w14:textId="77777777" w:rsidR="00103D46" w:rsidRDefault="00103D46" w:rsidP="007712BE">
            <w:pPr>
              <w:pStyle w:val="TAL"/>
              <w:ind w:left="568" w:hanging="284"/>
            </w:pPr>
            <w:r>
              <w:t>(table 1n)</w:t>
            </w:r>
          </w:p>
        </w:tc>
      </w:tr>
    </w:tbl>
    <w:p w14:paraId="6AB57D47" w14:textId="77777777" w:rsidR="00103D46" w:rsidRDefault="00103D46" w:rsidP="00103D46"/>
    <w:p w14:paraId="4F93F53E" w14:textId="77777777" w:rsidR="00103D46" w:rsidRDefault="00103D46" w:rsidP="00103D46">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03D46" w:rsidRPr="001C5622" w14:paraId="228E5CB1" w14:textId="77777777" w:rsidTr="007712BE">
        <w:tc>
          <w:tcPr>
            <w:tcW w:w="9629" w:type="dxa"/>
            <w:shd w:val="clear" w:color="auto" w:fill="92D050"/>
            <w:vAlign w:val="bottom"/>
          </w:tcPr>
          <w:p w14:paraId="430499D5" w14:textId="6C531B8D" w:rsidR="00103D46" w:rsidRPr="000E6A5B" w:rsidRDefault="00103D46" w:rsidP="007712B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C72E05">
              <w:rPr>
                <w:rFonts w:ascii="Arial" w:hAnsi="Arial" w:cs="Arial"/>
                <w:b/>
                <w:sz w:val="24"/>
                <w:szCs w:val="24"/>
              </w:rPr>
              <w:t>4th</w:t>
            </w:r>
            <w:r w:rsidRPr="000E6A5B">
              <w:rPr>
                <w:rFonts w:ascii="Arial" w:hAnsi="Arial" w:cs="Arial"/>
                <w:b/>
                <w:sz w:val="24"/>
                <w:szCs w:val="24"/>
              </w:rPr>
              <w:t xml:space="preserve"> modification        </w:t>
            </w:r>
          </w:p>
        </w:tc>
      </w:tr>
    </w:tbl>
    <w:p w14:paraId="4E3B4DBA" w14:textId="77777777" w:rsidR="00AD25B3" w:rsidRDefault="00AD25B3" w:rsidP="00103D46">
      <w:pPr>
        <w:pStyle w:val="TF"/>
        <w:jc w:val="left"/>
      </w:pPr>
    </w:p>
    <w:p w14:paraId="14517B87" w14:textId="77777777" w:rsidR="00103D46" w:rsidRDefault="00103D46" w:rsidP="00103D46">
      <w:pPr>
        <w:pStyle w:val="Heading3"/>
      </w:pPr>
      <w:bookmarkStart w:id="95" w:name="_Toc463015334"/>
      <w:r>
        <w:t>6.3.5</w:t>
      </w:r>
      <w:r>
        <w:tab/>
        <w:t>Additional reference interference performance requirements and conditions</w:t>
      </w:r>
      <w:bookmarkEnd w:id="95"/>
    </w:p>
    <w:p w14:paraId="14FCAB3C" w14:textId="77777777" w:rsidR="00103D46" w:rsidRPr="00356A10" w:rsidRDefault="00103D46" w:rsidP="00103D46">
      <w:r w:rsidRPr="00356A10">
        <w:t xml:space="preserve">If not stated differently, all reference interference specifications in section 6.3 apply only for a random, continuous, GMSK modulated interfering signal. </w:t>
      </w:r>
    </w:p>
    <w:p w14:paraId="4D309FE8" w14:textId="77777777" w:rsidR="0052790D" w:rsidRDefault="00103D46" w:rsidP="00103D46">
      <w:pPr>
        <w:rPr>
          <w:ins w:id="96" w:author="Nokia" w:date="2016-11-03T08:49:00Z"/>
        </w:rPr>
      </w:pPr>
      <w:r w:rsidRPr="00356A10">
        <w:t xml:space="preserve">In case of frequency hopping, the interference and the wanted signals shall have the same frequency hopping sequence. </w:t>
      </w:r>
      <w:r w:rsidRPr="0005737F">
        <w:rPr>
          <w:noProof/>
        </w:rPr>
        <w:t>Unless otherwise stated</w:t>
      </w:r>
      <w:r>
        <w:rPr>
          <w:noProof/>
        </w:rPr>
        <w:t xml:space="preserve">, </w:t>
      </w:r>
      <w:r w:rsidRPr="00356A10">
        <w:t xml:space="preserve">the wanted and interfering signals shall be subject to the same propagation profiles (see annex C), independent on the two channels. </w:t>
      </w:r>
    </w:p>
    <w:p w14:paraId="3C41D152" w14:textId="00361295" w:rsidR="00103D46" w:rsidRPr="00356A10" w:rsidRDefault="00103D46" w:rsidP="00103D46">
      <w:r w:rsidRPr="00356A10">
        <w:t>In case of EC-channels</w:t>
      </w:r>
      <w:ins w:id="97" w:author="Nokia" w:date="2016-11-03T08:41:00Z">
        <w:r w:rsidR="00AA6D41">
          <w:t xml:space="preserve"> for which </w:t>
        </w:r>
      </w:ins>
      <w:ins w:id="98" w:author="Nokia" w:date="2016-11-08T17:14:00Z">
        <w:r w:rsidR="002F0E41">
          <w:t xml:space="preserve">dedicated </w:t>
        </w:r>
      </w:ins>
      <w:ins w:id="99" w:author="Nokia" w:date="2016-11-03T08:41:00Z">
        <w:r w:rsidR="00AA6D41">
          <w:t>performance requirements are specified, i.</w:t>
        </w:r>
      </w:ins>
      <w:ins w:id="100" w:author="Nokia" w:date="2016-11-03T08:46:00Z">
        <w:r w:rsidR="00AA6D41">
          <w:t>e. which do not reuse EGPRS performance requirements,</w:t>
        </w:r>
      </w:ins>
      <w:r w:rsidRPr="00356A10">
        <w:t xml:space="preserve"> the interferer shall be subject to independent propagation in each burst with each burst generated with random, continuous, GMSK modulated interference.</w:t>
      </w:r>
    </w:p>
    <w:p w14:paraId="44081D4B" w14:textId="77777777" w:rsidR="00103D46" w:rsidRDefault="00103D46" w:rsidP="00103D46">
      <w:pPr>
        <w:pStyle w:val="NO"/>
      </w:pPr>
      <w:r w:rsidRPr="00356A10">
        <w:t xml:space="preserve">NOTE: </w:t>
      </w:r>
      <w:r w:rsidRPr="00356A10">
        <w:tab/>
      </w:r>
      <w:r w:rsidRPr="004F438B">
        <w:t>For the purpose of lowering testing complexity for EC-channels, the interferer’s independent propagation condition between bursts can be approximated with a RA250noFH propagation condition for E-GSM900 and GSM850 or RA130noFH propagation condition for DCS 1800 or PCS 1900</w:t>
      </w:r>
      <w:r>
        <w:t>.</w:t>
      </w:r>
    </w:p>
    <w:p w14:paraId="06588C4F" w14:textId="77777777" w:rsidR="00103D46" w:rsidRDefault="00103D46" w:rsidP="00103D46">
      <w:r>
        <w:t>For a GSM 400 MS, a GSM 900 MS, a ER-GSM 900, a GSM 850 MS, a GSM 700 MS, a DCS 1 800 MS and a PCS 1 900 MS the reference interference performance according to table 2 and 2j for co</w:t>
      </w:r>
      <w:r>
        <w:noBreakHyphen/>
        <w:t>channel interference (C/</w:t>
      </w:r>
      <w:proofErr w:type="spellStart"/>
      <w:r>
        <w:t>Ic</w:t>
      </w:r>
      <w:proofErr w:type="spellEnd"/>
      <w:r>
        <w:t>)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14:paraId="0E0B5FCF" w14:textId="77777777" w:rsidR="00103D46" w:rsidRDefault="00103D46" w:rsidP="00103D46">
      <w:pPr>
        <w:spacing w:after="120"/>
      </w:pPr>
      <w:r>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this sub-clause (in combination with Table 2a for packet service). </w:t>
      </w:r>
      <w:r w:rsidRPr="00433C09">
        <w:t>For 8-PSK modulated wanted signals, the interference ratio for this requirement is 4 dB above the interference ratio specified above in this sub-clause (in combination with Table 2b and 2d for packet service). For 16-QAM, 32-QAM and QPSK modulated wanted signals, the interference ratio for this requirement is 4 dB above the interference ratio specified above in this sub-clause (in combination with Table 2r and 2t (16-QAM), and Table 2t (32-QAM</w:t>
      </w:r>
      <w:r>
        <w:t xml:space="preserve"> and QPSK</w:t>
      </w:r>
      <w:r w:rsidRPr="00433C09">
        <w:t xml:space="preserve">) for packet service). For Local Area multicarrier BTS and speech channels in </w:t>
      </w:r>
      <w:r w:rsidRPr="00433C09">
        <w:rPr>
          <w:i/>
        </w:rPr>
        <w:t>VAMOS Mode</w:t>
      </w:r>
      <w:r w:rsidRPr="00433C09">
        <w:t xml:space="preserve"> and their associated control channels, the interference</w:t>
      </w:r>
      <w:r>
        <w:t xml:space="preserve"> ratio for this requirement is 6</w:t>
      </w:r>
      <w:r w:rsidRPr="00433C09">
        <w:t xml:space="preserve"> dB above the interference ratio specified above in this sub-clause 6.3 (in combination with Table 2ac). </w:t>
      </w:r>
      <w:r>
        <w:t xml:space="preserve"> For adjacent channel interference propagation conditions other than TU50 need not be tested. There is an exception in the case of the </w:t>
      </w:r>
      <w:r>
        <w:lastRenderedPageBreak/>
        <w:t>pico-BTS and Local Area multicarrier BTS in that the specified propagation condition is TI5 instead of TU50; the respective test for pico-BTS and Local Area multicarrier BTS is described in the paragraph following table 6.3-3 below.</w:t>
      </w:r>
    </w:p>
    <w:p w14:paraId="65674903" w14:textId="77777777" w:rsidR="00103D46" w:rsidRDefault="00103D46" w:rsidP="00103D46">
      <w:pPr>
        <w:spacing w:after="120"/>
      </w:pPr>
      <w:r>
        <w:t>If, in order to ease measurement, a TU50 (no FH) faded wanted signal, and a static adjacent channel interferer are used, the reference interference performance shall be:</w:t>
      </w:r>
    </w:p>
    <w:p w14:paraId="4668D680" w14:textId="77777777" w:rsidR="00103D46" w:rsidRDefault="00103D46" w:rsidP="00103D46">
      <w:pPr>
        <w:pStyle w:val="TH"/>
      </w:pPr>
      <w:r>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03D46" w14:paraId="6171C582" w14:textId="77777777" w:rsidTr="007712BE">
        <w:trPr>
          <w:jc w:val="center"/>
        </w:trPr>
        <w:tc>
          <w:tcPr>
            <w:tcW w:w="2463" w:type="dxa"/>
          </w:tcPr>
          <w:p w14:paraId="3EF9C13F" w14:textId="77777777" w:rsidR="00103D46" w:rsidRDefault="00103D46" w:rsidP="007712BE">
            <w:pPr>
              <w:pStyle w:val="TAL"/>
            </w:pPr>
          </w:p>
        </w:tc>
        <w:tc>
          <w:tcPr>
            <w:tcW w:w="2463" w:type="dxa"/>
          </w:tcPr>
          <w:p w14:paraId="0E775213" w14:textId="77777777" w:rsidR="00103D46" w:rsidRPr="00103D46" w:rsidRDefault="00103D46" w:rsidP="007712BE">
            <w:pPr>
              <w:pStyle w:val="TAL"/>
              <w:rPr>
                <w:lang w:val="de-DE"/>
              </w:rPr>
            </w:pPr>
            <w:r w:rsidRPr="00103D46">
              <w:rPr>
                <w:lang w:val="de-DE"/>
              </w:rPr>
              <w:t>GSM 850 &amp; GSM 900 &amp; ER-GSM 900 &amp; GSM 700</w:t>
            </w:r>
          </w:p>
        </w:tc>
        <w:tc>
          <w:tcPr>
            <w:tcW w:w="2463" w:type="dxa"/>
          </w:tcPr>
          <w:p w14:paraId="1294619F" w14:textId="77777777" w:rsidR="00103D46" w:rsidRDefault="00103D46" w:rsidP="007712BE">
            <w:pPr>
              <w:pStyle w:val="TAL"/>
            </w:pPr>
            <w:r>
              <w:t>DCS 1 800 &amp; PCS 1 900</w:t>
            </w:r>
          </w:p>
        </w:tc>
      </w:tr>
      <w:tr w:rsidR="00103D46" w14:paraId="42F85CC6" w14:textId="77777777" w:rsidTr="007712BE">
        <w:trPr>
          <w:jc w:val="center"/>
        </w:trPr>
        <w:tc>
          <w:tcPr>
            <w:tcW w:w="2463" w:type="dxa"/>
          </w:tcPr>
          <w:p w14:paraId="64B307A2" w14:textId="77777777" w:rsidR="00103D46" w:rsidRDefault="00103D46" w:rsidP="007712BE">
            <w:pPr>
              <w:pStyle w:val="TAL"/>
            </w:pPr>
            <w:r>
              <w:t>TCH/FS (FER):</w:t>
            </w:r>
          </w:p>
        </w:tc>
        <w:tc>
          <w:tcPr>
            <w:tcW w:w="2463" w:type="dxa"/>
          </w:tcPr>
          <w:p w14:paraId="4338B1E9" w14:textId="77777777" w:rsidR="00103D46" w:rsidRDefault="00103D46" w:rsidP="007712BE">
            <w:pPr>
              <w:pStyle w:val="TAL"/>
            </w:pPr>
            <w:r>
              <w:t>10,2</w:t>
            </w:r>
            <w:r>
              <w:rPr>
                <w:rFonts w:ascii="Symbol" w:hAnsi="Symbol"/>
              </w:rPr>
              <w:t></w:t>
            </w:r>
            <w:r>
              <w:t> %</w:t>
            </w:r>
          </w:p>
        </w:tc>
        <w:tc>
          <w:tcPr>
            <w:tcW w:w="2463" w:type="dxa"/>
          </w:tcPr>
          <w:p w14:paraId="710E0C3C" w14:textId="77777777" w:rsidR="00103D46" w:rsidRDefault="00103D46" w:rsidP="007712BE">
            <w:pPr>
              <w:pStyle w:val="TAL"/>
            </w:pPr>
            <w:r>
              <w:t>5,1</w:t>
            </w:r>
            <w:r>
              <w:rPr>
                <w:rFonts w:ascii="Symbol" w:hAnsi="Symbol"/>
              </w:rPr>
              <w:t></w:t>
            </w:r>
            <w:r>
              <w:t> %</w:t>
            </w:r>
          </w:p>
        </w:tc>
      </w:tr>
      <w:tr w:rsidR="00103D46" w14:paraId="6E8AE959" w14:textId="77777777" w:rsidTr="007712BE">
        <w:trPr>
          <w:jc w:val="center"/>
        </w:trPr>
        <w:tc>
          <w:tcPr>
            <w:tcW w:w="2463" w:type="dxa"/>
          </w:tcPr>
          <w:p w14:paraId="4D0BDEE3" w14:textId="77777777" w:rsidR="00103D46" w:rsidRDefault="00103D46" w:rsidP="007712BE">
            <w:pPr>
              <w:pStyle w:val="TAL"/>
            </w:pPr>
            <w:r>
              <w:t xml:space="preserve">Class </w:t>
            </w:r>
            <w:proofErr w:type="spellStart"/>
            <w:r>
              <w:t>Ib</w:t>
            </w:r>
            <w:proofErr w:type="spellEnd"/>
            <w:r>
              <w:t xml:space="preserve"> (RBER):</w:t>
            </w:r>
          </w:p>
        </w:tc>
        <w:tc>
          <w:tcPr>
            <w:tcW w:w="2463" w:type="dxa"/>
          </w:tcPr>
          <w:p w14:paraId="5B7284D4" w14:textId="77777777" w:rsidR="00103D46" w:rsidRDefault="00103D46" w:rsidP="007712BE">
            <w:pPr>
              <w:pStyle w:val="TAL"/>
            </w:pPr>
            <w:r>
              <w:t>0,72/</w:t>
            </w:r>
            <w:r>
              <w:rPr>
                <w:rFonts w:ascii="Symbol" w:hAnsi="Symbol"/>
              </w:rPr>
              <w:t></w:t>
            </w:r>
            <w:r>
              <w:t> %</w:t>
            </w:r>
          </w:p>
        </w:tc>
        <w:tc>
          <w:tcPr>
            <w:tcW w:w="2463" w:type="dxa"/>
          </w:tcPr>
          <w:p w14:paraId="535E951A" w14:textId="77777777" w:rsidR="00103D46" w:rsidRDefault="00103D46" w:rsidP="007712BE">
            <w:pPr>
              <w:pStyle w:val="TAL"/>
            </w:pPr>
            <w:r>
              <w:t>0,45/</w:t>
            </w:r>
            <w:r>
              <w:rPr>
                <w:rFonts w:ascii="Symbol" w:hAnsi="Symbol"/>
              </w:rPr>
              <w:t></w:t>
            </w:r>
            <w:r>
              <w:t> %</w:t>
            </w:r>
          </w:p>
        </w:tc>
      </w:tr>
      <w:tr w:rsidR="00103D46" w14:paraId="55DEFED5" w14:textId="77777777" w:rsidTr="007712BE">
        <w:trPr>
          <w:jc w:val="center"/>
        </w:trPr>
        <w:tc>
          <w:tcPr>
            <w:tcW w:w="2463" w:type="dxa"/>
          </w:tcPr>
          <w:p w14:paraId="6226F28B" w14:textId="77777777" w:rsidR="00103D46" w:rsidRDefault="00103D46" w:rsidP="007712BE">
            <w:pPr>
              <w:pStyle w:val="TAL"/>
            </w:pPr>
            <w:r>
              <w:t>Class II (RBER):</w:t>
            </w:r>
          </w:p>
        </w:tc>
        <w:tc>
          <w:tcPr>
            <w:tcW w:w="2463" w:type="dxa"/>
          </w:tcPr>
          <w:p w14:paraId="0B33980A" w14:textId="77777777" w:rsidR="00103D46" w:rsidRDefault="00103D46" w:rsidP="007712BE">
            <w:pPr>
              <w:pStyle w:val="TAL"/>
            </w:pPr>
            <w:r>
              <w:t>8,8 %</w:t>
            </w:r>
          </w:p>
        </w:tc>
        <w:tc>
          <w:tcPr>
            <w:tcW w:w="2463" w:type="dxa"/>
          </w:tcPr>
          <w:p w14:paraId="555C6D6E" w14:textId="77777777" w:rsidR="00103D46" w:rsidRDefault="00103D46" w:rsidP="007712BE">
            <w:pPr>
              <w:pStyle w:val="TAL"/>
            </w:pPr>
            <w:r>
              <w:t>8,9 %</w:t>
            </w:r>
          </w:p>
        </w:tc>
      </w:tr>
      <w:tr w:rsidR="00103D46" w14:paraId="6FFDC806" w14:textId="77777777" w:rsidTr="007712BE">
        <w:trPr>
          <w:jc w:val="center"/>
        </w:trPr>
        <w:tc>
          <w:tcPr>
            <w:tcW w:w="2463" w:type="dxa"/>
          </w:tcPr>
          <w:p w14:paraId="66E32477" w14:textId="77777777" w:rsidR="00103D46" w:rsidRDefault="00103D46" w:rsidP="007712BE">
            <w:pPr>
              <w:pStyle w:val="TAL"/>
            </w:pPr>
            <w:r>
              <w:t>FACCH (FER):</w:t>
            </w:r>
          </w:p>
        </w:tc>
        <w:tc>
          <w:tcPr>
            <w:tcW w:w="2463" w:type="dxa"/>
          </w:tcPr>
          <w:p w14:paraId="32FAE96F" w14:textId="77777777" w:rsidR="00103D46" w:rsidRDefault="00103D46" w:rsidP="007712BE">
            <w:pPr>
              <w:pStyle w:val="TAL"/>
            </w:pPr>
            <w:r>
              <w:t>17,1 %</w:t>
            </w:r>
          </w:p>
        </w:tc>
        <w:tc>
          <w:tcPr>
            <w:tcW w:w="2463" w:type="dxa"/>
          </w:tcPr>
          <w:p w14:paraId="5EDA18FF" w14:textId="77777777" w:rsidR="00103D46" w:rsidRDefault="00103D46" w:rsidP="007712BE">
            <w:pPr>
              <w:pStyle w:val="TAL"/>
            </w:pPr>
            <w:r>
              <w:t>6,1 %</w:t>
            </w:r>
          </w:p>
        </w:tc>
      </w:tr>
    </w:tbl>
    <w:p w14:paraId="75EF82C4" w14:textId="77777777" w:rsidR="00103D46" w:rsidRDefault="00103D46" w:rsidP="00103D46">
      <w:pPr>
        <w:pStyle w:val="FP"/>
      </w:pPr>
    </w:p>
    <w:p w14:paraId="00788B53" w14:textId="77777777" w:rsidR="00103D46" w:rsidRDefault="00103D46" w:rsidP="00103D46">
      <w:r>
        <w:t xml:space="preserve">For pico-BTS and Local Area multicarrier BTS, adjacent channel and </w:t>
      </w:r>
      <w:proofErr w:type="spellStart"/>
      <w:r>
        <w:t>cochannel</w:t>
      </w:r>
      <w:proofErr w:type="spellEnd"/>
      <w:r>
        <w:t xml:space="preserve">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14:paraId="2B8594D8" w14:textId="77777777" w:rsidR="00103D46" w:rsidRDefault="00103D46" w:rsidP="00103D46">
      <w:pPr>
        <w:rPr>
          <w:noProof/>
        </w:rPr>
      </w:pPr>
      <w:r>
        <w:rPr>
          <w:noProof/>
        </w:rPr>
        <w:t xml:space="preserve">In addition, MS indicating support for Downlink Advanced Receiver Performance – phase I (see 3GPP TS 24.008) </w:t>
      </w:r>
      <w:r w:rsidRPr="006E021C">
        <w:rPr>
          <w:noProof/>
          <w:color w:val="000000"/>
        </w:rPr>
        <w:t xml:space="preserve">shall fulfil the requirements in table 2o for </w:t>
      </w:r>
      <w:r w:rsidRPr="006E021C">
        <w:rPr>
          <w:color w:val="000000"/>
        </w:rPr>
        <w:t xml:space="preserve">wanted signals on </w:t>
      </w:r>
      <w:r w:rsidRPr="006E021C">
        <w:rPr>
          <w:noProof/>
          <w:color w:val="000000"/>
        </w:rPr>
        <w:t xml:space="preserve">GMSK modulated channels under TU50 no FH propagation conditions </w:t>
      </w:r>
      <w:r w:rsidRPr="006E021C">
        <w:rPr>
          <w:color w:val="000000"/>
        </w:rPr>
        <w:t xml:space="preserve">and GMSK modulated interferers </w:t>
      </w:r>
      <w:r w:rsidRPr="006E021C">
        <w:rPr>
          <w:noProof/>
          <w:color w:val="000000"/>
        </w:rPr>
        <w:t>for the test scenarios defined in annex L</w:t>
      </w:r>
      <w:r w:rsidRPr="00BD20AD">
        <w:rPr>
          <w:noProof/>
          <w:color w:val="000000"/>
        </w:rPr>
        <w:t>, unless when the MS is assigned a Downlink Dual Carrier configuration (see 3GPP TS 44.060) comprising  a total of more than 8 timeslots, in which case, the MS shall only fulfil the requirements at least on all the timeslots that are assigned on the carrier 1 (see 3GPP TS 44.060)</w:t>
      </w:r>
      <w:r w:rsidRPr="006E021C">
        <w:rPr>
          <w:noProof/>
          <w:color w:val="000000"/>
        </w:rPr>
        <w:t>. The reference</w:t>
      </w:r>
      <w:r>
        <w:rPr>
          <w:noProof/>
        </w:rPr>
        <w:t xml:space="preserve"> performance shall be:</w:t>
      </w:r>
    </w:p>
    <w:p w14:paraId="3EABE3F5" w14:textId="77777777" w:rsidR="00103D46" w:rsidRDefault="00103D46" w:rsidP="00103D46">
      <w:pPr>
        <w:pStyle w:val="TH"/>
      </w:pPr>
      <w:r>
        <w:t>Table 6.3-4 Reference performance for DARP – phase I</w:t>
      </w:r>
    </w:p>
    <w:tbl>
      <w:tblPr>
        <w:tblW w:w="6759" w:type="dxa"/>
        <w:jc w:val="center"/>
        <w:tblLook w:val="01E0" w:firstRow="1" w:lastRow="1" w:firstColumn="1" w:lastColumn="1" w:noHBand="0" w:noVBand="0"/>
      </w:tblPr>
      <w:tblGrid>
        <w:gridCol w:w="4917"/>
        <w:gridCol w:w="850"/>
        <w:gridCol w:w="992"/>
      </w:tblGrid>
      <w:tr w:rsidR="00103D46" w:rsidRPr="00651092" w14:paraId="1DD4F558" w14:textId="77777777" w:rsidTr="007712BE">
        <w:trPr>
          <w:jc w:val="center"/>
        </w:trPr>
        <w:tc>
          <w:tcPr>
            <w:tcW w:w="4917" w:type="dxa"/>
            <w:tcBorders>
              <w:right w:val="nil"/>
            </w:tcBorders>
            <w:shd w:val="clear" w:color="auto" w:fill="auto"/>
          </w:tcPr>
          <w:p w14:paraId="635509E7" w14:textId="77777777" w:rsidR="00103D46" w:rsidRPr="00651092" w:rsidRDefault="00103D46" w:rsidP="007712BE">
            <w:pPr>
              <w:keepNext/>
              <w:spacing w:before="60" w:after="120"/>
              <w:rPr>
                <w:noProof/>
              </w:rPr>
            </w:pPr>
            <w:r w:rsidRPr="00651092">
              <w:rPr>
                <w:noProof/>
              </w:rPr>
              <w:t>For speech channels (TCH/FS, TCH/AFSx, TCH/AHSx)</w:t>
            </w:r>
          </w:p>
        </w:tc>
        <w:tc>
          <w:tcPr>
            <w:tcW w:w="850" w:type="dxa"/>
            <w:tcBorders>
              <w:left w:val="nil"/>
            </w:tcBorders>
            <w:shd w:val="clear" w:color="auto" w:fill="auto"/>
          </w:tcPr>
          <w:p w14:paraId="5069C79F" w14:textId="77777777" w:rsidR="00103D46" w:rsidRPr="00651092" w:rsidRDefault="00103D46" w:rsidP="007712BE">
            <w:pPr>
              <w:keepNext/>
              <w:spacing w:before="60" w:after="120"/>
              <w:rPr>
                <w:noProof/>
              </w:rPr>
            </w:pPr>
            <w:r w:rsidRPr="00651092">
              <w:rPr>
                <w:noProof/>
              </w:rPr>
              <w:t>FER:</w:t>
            </w:r>
          </w:p>
        </w:tc>
        <w:tc>
          <w:tcPr>
            <w:tcW w:w="992" w:type="dxa"/>
            <w:shd w:val="clear" w:color="auto" w:fill="auto"/>
          </w:tcPr>
          <w:p w14:paraId="051BFD66" w14:textId="77777777" w:rsidR="00103D46" w:rsidRPr="00651092" w:rsidRDefault="00103D46" w:rsidP="007712BE">
            <w:pPr>
              <w:keepNext/>
              <w:spacing w:before="60" w:after="120"/>
              <w:rPr>
                <w:noProof/>
              </w:rPr>
            </w:pPr>
            <w:r w:rsidRPr="00DE6A2C">
              <w:rPr>
                <w:noProof/>
              </w:rPr>
              <w:sym w:font="Symbol" w:char="F0A3"/>
            </w:r>
            <w:r w:rsidRPr="00651092">
              <w:rPr>
                <w:noProof/>
              </w:rPr>
              <w:t xml:space="preserve"> 1 %</w:t>
            </w:r>
          </w:p>
        </w:tc>
      </w:tr>
      <w:tr w:rsidR="00103D46" w:rsidRPr="00651092" w14:paraId="4F0EED96" w14:textId="77777777" w:rsidTr="007712BE">
        <w:trPr>
          <w:jc w:val="center"/>
        </w:trPr>
        <w:tc>
          <w:tcPr>
            <w:tcW w:w="4917" w:type="dxa"/>
            <w:tcBorders>
              <w:right w:val="nil"/>
            </w:tcBorders>
            <w:shd w:val="clear" w:color="auto" w:fill="auto"/>
          </w:tcPr>
          <w:p w14:paraId="0DD4E8CB" w14:textId="77777777" w:rsidR="00103D46" w:rsidRPr="00651092" w:rsidRDefault="00103D46" w:rsidP="007712BE">
            <w:pPr>
              <w:keepNext/>
              <w:spacing w:before="60" w:after="120"/>
              <w:rPr>
                <w:noProof/>
              </w:rPr>
            </w:pPr>
            <w:r w:rsidRPr="00651092">
              <w:rPr>
                <w:noProof/>
              </w:rPr>
              <w:t>For signalling channels (FACCH/F, SDCCH)</w:t>
            </w:r>
          </w:p>
        </w:tc>
        <w:tc>
          <w:tcPr>
            <w:tcW w:w="850" w:type="dxa"/>
            <w:tcBorders>
              <w:left w:val="nil"/>
            </w:tcBorders>
            <w:shd w:val="clear" w:color="auto" w:fill="auto"/>
          </w:tcPr>
          <w:p w14:paraId="3BF37396" w14:textId="77777777" w:rsidR="00103D46" w:rsidRPr="00651092" w:rsidRDefault="00103D46" w:rsidP="007712BE">
            <w:pPr>
              <w:keepNext/>
              <w:spacing w:before="60" w:after="120"/>
              <w:rPr>
                <w:noProof/>
              </w:rPr>
            </w:pPr>
            <w:r w:rsidRPr="00651092">
              <w:rPr>
                <w:noProof/>
              </w:rPr>
              <w:t>FER:</w:t>
            </w:r>
          </w:p>
        </w:tc>
        <w:tc>
          <w:tcPr>
            <w:tcW w:w="992" w:type="dxa"/>
            <w:shd w:val="clear" w:color="auto" w:fill="auto"/>
          </w:tcPr>
          <w:p w14:paraId="05A6120B" w14:textId="77777777" w:rsidR="00103D46" w:rsidRPr="00651092" w:rsidRDefault="00103D46" w:rsidP="007712BE">
            <w:pPr>
              <w:keepNext/>
              <w:spacing w:before="60" w:after="120"/>
              <w:rPr>
                <w:noProof/>
              </w:rPr>
            </w:pPr>
            <w:r w:rsidRPr="00DE6A2C">
              <w:rPr>
                <w:noProof/>
              </w:rPr>
              <w:sym w:font="Symbol" w:char="F0A3"/>
            </w:r>
            <w:r w:rsidRPr="00651092">
              <w:rPr>
                <w:noProof/>
              </w:rPr>
              <w:t xml:space="preserve"> 5 %</w:t>
            </w:r>
          </w:p>
        </w:tc>
      </w:tr>
      <w:tr w:rsidR="00103D46" w:rsidRPr="00651092" w14:paraId="2B73464D" w14:textId="77777777" w:rsidTr="007712BE">
        <w:trPr>
          <w:jc w:val="center"/>
        </w:trPr>
        <w:tc>
          <w:tcPr>
            <w:tcW w:w="4917" w:type="dxa"/>
            <w:tcBorders>
              <w:right w:val="nil"/>
            </w:tcBorders>
            <w:shd w:val="clear" w:color="auto" w:fill="auto"/>
          </w:tcPr>
          <w:p w14:paraId="0ABD792C" w14:textId="77777777" w:rsidR="00103D46" w:rsidRPr="00651092" w:rsidRDefault="00103D46" w:rsidP="007712BE">
            <w:pPr>
              <w:spacing w:before="60" w:after="120"/>
              <w:rPr>
                <w:noProof/>
              </w:rPr>
            </w:pPr>
            <w:r w:rsidRPr="00651092">
              <w:rPr>
                <w:noProof/>
              </w:rPr>
              <w:t>For packet switched channels (PDTCH)</w:t>
            </w:r>
          </w:p>
        </w:tc>
        <w:tc>
          <w:tcPr>
            <w:tcW w:w="850" w:type="dxa"/>
            <w:tcBorders>
              <w:left w:val="nil"/>
            </w:tcBorders>
            <w:shd w:val="clear" w:color="auto" w:fill="auto"/>
          </w:tcPr>
          <w:p w14:paraId="21DE531F" w14:textId="77777777" w:rsidR="00103D46" w:rsidRPr="00651092" w:rsidRDefault="00103D46" w:rsidP="007712BE">
            <w:pPr>
              <w:spacing w:before="60" w:after="120"/>
              <w:rPr>
                <w:noProof/>
              </w:rPr>
            </w:pPr>
            <w:r w:rsidRPr="00651092">
              <w:rPr>
                <w:noProof/>
              </w:rPr>
              <w:t>BLER:</w:t>
            </w:r>
          </w:p>
        </w:tc>
        <w:tc>
          <w:tcPr>
            <w:tcW w:w="992" w:type="dxa"/>
            <w:shd w:val="clear" w:color="auto" w:fill="auto"/>
          </w:tcPr>
          <w:p w14:paraId="69278056" w14:textId="77777777" w:rsidR="00103D46" w:rsidRPr="00651092" w:rsidRDefault="00103D46" w:rsidP="007712BE">
            <w:pPr>
              <w:spacing w:before="60" w:after="120"/>
              <w:rPr>
                <w:noProof/>
              </w:rPr>
            </w:pPr>
            <w:r w:rsidRPr="00DE6A2C">
              <w:rPr>
                <w:noProof/>
              </w:rPr>
              <w:sym w:font="Symbol" w:char="F0A3"/>
            </w:r>
            <w:r w:rsidRPr="00651092">
              <w:rPr>
                <w:noProof/>
              </w:rPr>
              <w:t xml:space="preserve"> 10 %</w:t>
            </w:r>
          </w:p>
        </w:tc>
      </w:tr>
    </w:tbl>
    <w:p w14:paraId="005CB066" w14:textId="77777777" w:rsidR="00103D46" w:rsidRDefault="00103D46" w:rsidP="00103D46">
      <w:pPr>
        <w:pStyle w:val="FP"/>
        <w:rPr>
          <w:noProof/>
        </w:rPr>
      </w:pPr>
    </w:p>
    <w:p w14:paraId="7EE7E3E9" w14:textId="77777777" w:rsidR="00103D46" w:rsidRDefault="00103D46" w:rsidP="00103D46">
      <w:pPr>
        <w:rPr>
          <w:noProof/>
        </w:rPr>
      </w:pPr>
      <w:r>
        <w:rPr>
          <w:noProof/>
        </w:rPr>
        <w:t>The values in table 2o are given as the  C/I1 ratio, where C is the power level of the wanted signal and I1 is the power level of the dominant co-channel interferer  (Co-channel 1, see annex L).</w:t>
      </w:r>
      <w:r>
        <w:rPr>
          <w:noProof/>
        </w:rPr>
        <w:br/>
        <w:t>In addition for speech channels the residual class Ib BER and residual class II BER performance shall not exceed the specified values in table 2o at the corresponding C/I1.</w:t>
      </w:r>
    </w:p>
    <w:p w14:paraId="211F5DF4" w14:textId="77777777" w:rsidR="00103D46" w:rsidRDefault="00103D46" w:rsidP="00103D46">
      <w:pPr>
        <w:rPr>
          <w:noProof/>
        </w:rPr>
      </w:pPr>
      <w:r>
        <w:rPr>
          <w:noProof/>
        </w:rPr>
        <w:t xml:space="preserve">A MS indicating support for Downlink Advanced Receiver Performance – phase II Capability (see 3GPP TS 24.008) </w:t>
      </w:r>
      <w:r w:rsidRPr="006E021C">
        <w:rPr>
          <w:noProof/>
          <w:color w:val="000000"/>
        </w:rPr>
        <w:t>shall ful</w:t>
      </w:r>
      <w:r>
        <w:rPr>
          <w:noProof/>
          <w:color w:val="000000"/>
        </w:rPr>
        <w:t>fil the requirements in table 2q</w:t>
      </w:r>
      <w:r w:rsidRPr="006E021C">
        <w:rPr>
          <w:noProof/>
          <w:color w:val="000000"/>
        </w:rPr>
        <w:t xml:space="preserve"> for the test s</w:t>
      </w:r>
      <w:r>
        <w:rPr>
          <w:noProof/>
          <w:color w:val="000000"/>
        </w:rPr>
        <w:t>cenarios defined in annex N</w:t>
      </w:r>
      <w:r w:rsidRPr="006E021C">
        <w:rPr>
          <w:noProof/>
          <w:color w:val="000000"/>
        </w:rPr>
        <w:t>.</w:t>
      </w:r>
      <w:r>
        <w:rPr>
          <w:noProof/>
          <w:color w:val="000000"/>
        </w:rPr>
        <w:t xml:space="preserve"> </w:t>
      </w:r>
      <w:r w:rsidRPr="006E021C">
        <w:rPr>
          <w:noProof/>
          <w:color w:val="000000"/>
        </w:rPr>
        <w:t>The reference</w:t>
      </w:r>
      <w:r>
        <w:rPr>
          <w:noProof/>
        </w:rPr>
        <w:t xml:space="preserve"> performance shall be:</w:t>
      </w:r>
    </w:p>
    <w:p w14:paraId="4B6428B1" w14:textId="77777777" w:rsidR="00103D46" w:rsidRDefault="00103D46" w:rsidP="00103D46">
      <w:pPr>
        <w:pStyle w:val="TH"/>
        <w:rPr>
          <w:noProof/>
        </w:rPr>
      </w:pPr>
      <w:r>
        <w:t>Table 6.3-5 Reference performance for DARP – phase II</w:t>
      </w:r>
    </w:p>
    <w:tbl>
      <w:tblPr>
        <w:tblW w:w="6759" w:type="dxa"/>
        <w:jc w:val="center"/>
        <w:tblLook w:val="01E0" w:firstRow="1" w:lastRow="1" w:firstColumn="1" w:lastColumn="1" w:noHBand="0" w:noVBand="0"/>
      </w:tblPr>
      <w:tblGrid>
        <w:gridCol w:w="4917"/>
        <w:gridCol w:w="850"/>
        <w:gridCol w:w="992"/>
      </w:tblGrid>
      <w:tr w:rsidR="00103D46" w:rsidRPr="00466E00" w14:paraId="783FADFA" w14:textId="77777777" w:rsidTr="007712BE">
        <w:trPr>
          <w:jc w:val="center"/>
        </w:trPr>
        <w:tc>
          <w:tcPr>
            <w:tcW w:w="4917" w:type="dxa"/>
            <w:tcBorders>
              <w:right w:val="nil"/>
            </w:tcBorders>
            <w:shd w:val="clear" w:color="auto" w:fill="auto"/>
          </w:tcPr>
          <w:p w14:paraId="5C79D9FA" w14:textId="77777777" w:rsidR="00103D46" w:rsidRPr="00466E00" w:rsidRDefault="00103D46" w:rsidP="007712BE">
            <w:pPr>
              <w:spacing w:before="60" w:after="120"/>
              <w:rPr>
                <w:noProof/>
              </w:rPr>
            </w:pPr>
            <w:r w:rsidRPr="00466E00">
              <w:rPr>
                <w:noProof/>
              </w:rPr>
              <w:t>For speech channels (TCH/FS, TCH/AFSx, TCH/AHSx)</w:t>
            </w:r>
          </w:p>
        </w:tc>
        <w:tc>
          <w:tcPr>
            <w:tcW w:w="850" w:type="dxa"/>
            <w:tcBorders>
              <w:left w:val="nil"/>
            </w:tcBorders>
            <w:shd w:val="clear" w:color="auto" w:fill="auto"/>
          </w:tcPr>
          <w:p w14:paraId="49AC3731" w14:textId="77777777" w:rsidR="00103D46" w:rsidRPr="00466E00" w:rsidRDefault="00103D46" w:rsidP="007712BE">
            <w:pPr>
              <w:spacing w:before="60" w:after="120"/>
              <w:rPr>
                <w:noProof/>
              </w:rPr>
            </w:pPr>
            <w:r w:rsidRPr="00466E00">
              <w:rPr>
                <w:noProof/>
              </w:rPr>
              <w:t>FER:</w:t>
            </w:r>
          </w:p>
        </w:tc>
        <w:tc>
          <w:tcPr>
            <w:tcW w:w="992" w:type="dxa"/>
            <w:shd w:val="clear" w:color="auto" w:fill="auto"/>
          </w:tcPr>
          <w:p w14:paraId="6ECE37CD" w14:textId="77777777" w:rsidR="00103D46" w:rsidRPr="00466E00" w:rsidRDefault="00103D46" w:rsidP="007712BE">
            <w:pPr>
              <w:spacing w:before="60" w:after="120"/>
              <w:rPr>
                <w:noProof/>
              </w:rPr>
            </w:pPr>
            <w:r w:rsidRPr="00DE6A2C">
              <w:rPr>
                <w:noProof/>
              </w:rPr>
              <w:sym w:font="Symbol" w:char="F0A3"/>
            </w:r>
            <w:r w:rsidRPr="00466E00">
              <w:rPr>
                <w:noProof/>
              </w:rPr>
              <w:t xml:space="preserve"> 1 %</w:t>
            </w:r>
          </w:p>
        </w:tc>
      </w:tr>
      <w:tr w:rsidR="00103D46" w:rsidRPr="00466E00" w14:paraId="6B936422" w14:textId="77777777" w:rsidTr="007712BE">
        <w:trPr>
          <w:jc w:val="center"/>
        </w:trPr>
        <w:tc>
          <w:tcPr>
            <w:tcW w:w="4917" w:type="dxa"/>
            <w:tcBorders>
              <w:right w:val="nil"/>
            </w:tcBorders>
            <w:shd w:val="clear" w:color="auto" w:fill="auto"/>
          </w:tcPr>
          <w:p w14:paraId="3E024F6C" w14:textId="77777777" w:rsidR="00103D46" w:rsidRPr="00466E00" w:rsidRDefault="00103D46" w:rsidP="007712BE">
            <w:pPr>
              <w:spacing w:before="60" w:after="120"/>
              <w:rPr>
                <w:noProof/>
              </w:rPr>
            </w:pPr>
            <w:r w:rsidRPr="00466E00">
              <w:rPr>
                <w:noProof/>
              </w:rPr>
              <w:t>For packet switched channels (PDTCH)</w:t>
            </w:r>
          </w:p>
        </w:tc>
        <w:tc>
          <w:tcPr>
            <w:tcW w:w="850" w:type="dxa"/>
            <w:tcBorders>
              <w:left w:val="nil"/>
            </w:tcBorders>
            <w:shd w:val="clear" w:color="auto" w:fill="auto"/>
          </w:tcPr>
          <w:p w14:paraId="79ADC8F5" w14:textId="77777777" w:rsidR="00103D46" w:rsidRPr="00466E00" w:rsidRDefault="00103D46" w:rsidP="007712BE">
            <w:pPr>
              <w:spacing w:before="60" w:after="120"/>
              <w:rPr>
                <w:noProof/>
              </w:rPr>
            </w:pPr>
            <w:r w:rsidRPr="00466E00">
              <w:rPr>
                <w:noProof/>
              </w:rPr>
              <w:t>BLER:</w:t>
            </w:r>
          </w:p>
        </w:tc>
        <w:tc>
          <w:tcPr>
            <w:tcW w:w="992" w:type="dxa"/>
            <w:shd w:val="clear" w:color="auto" w:fill="auto"/>
          </w:tcPr>
          <w:p w14:paraId="1B036055" w14:textId="77777777" w:rsidR="00103D46" w:rsidRPr="00466E00" w:rsidRDefault="00103D46" w:rsidP="007712BE">
            <w:pPr>
              <w:spacing w:before="60" w:after="120"/>
              <w:rPr>
                <w:noProof/>
              </w:rPr>
            </w:pPr>
            <w:r w:rsidRPr="00DE6A2C">
              <w:rPr>
                <w:noProof/>
              </w:rPr>
              <w:sym w:font="Symbol" w:char="F0A3"/>
            </w:r>
            <w:r w:rsidRPr="00466E00">
              <w:rPr>
                <w:noProof/>
              </w:rPr>
              <w:t xml:space="preserve"> 10 %</w:t>
            </w:r>
          </w:p>
        </w:tc>
      </w:tr>
    </w:tbl>
    <w:p w14:paraId="10756297" w14:textId="77777777" w:rsidR="00103D46" w:rsidRDefault="00103D46" w:rsidP="00103D46">
      <w:pPr>
        <w:pStyle w:val="FP"/>
        <w:rPr>
          <w:noProof/>
        </w:rPr>
      </w:pPr>
    </w:p>
    <w:p w14:paraId="0254069D" w14:textId="77777777" w:rsidR="00103D46" w:rsidRDefault="00103D46" w:rsidP="00103D46">
      <w:pPr>
        <w:rPr>
          <w:noProof/>
        </w:rPr>
      </w:pPr>
      <w:r>
        <w:rPr>
          <w:noProof/>
        </w:rPr>
        <w:t>The values in table 2q are given as the  C/I1 ratio, where C is the power level of the wanted signal and I1 is the power level of the dominant co-channel interferer  (Co-channel 1, see annex N).</w:t>
      </w:r>
      <w:r>
        <w:rPr>
          <w:noProof/>
        </w:rPr>
        <w:br/>
        <w:t>In addition for speech channels the residual class Ib BER and residual class II BER performance shall not exceed the specified values in table 2q at the corresponding C/I1.</w:t>
      </w:r>
    </w:p>
    <w:p w14:paraId="6C8E5AA6" w14:textId="77777777" w:rsidR="00103D46" w:rsidRDefault="00103D46" w:rsidP="00103D46">
      <w:r>
        <w:t>The reference interference performance specified above for Downlink Advanced Receiver Performance – phase II need not be met by an MS when it is in a Downlink Dual Carrier configuration (see 3GPP TS 43.064).</w:t>
      </w:r>
    </w:p>
    <w:p w14:paraId="2C387331" w14:textId="77777777" w:rsidR="00103D46" w:rsidRPr="005B5537" w:rsidRDefault="00103D46" w:rsidP="00103D46">
      <w:pPr>
        <w:rPr>
          <w:noProof/>
        </w:rPr>
      </w:pPr>
      <w:r>
        <w:rPr>
          <w:noProof/>
        </w:rPr>
        <w:t xml:space="preserve">A </w:t>
      </w:r>
      <w:r w:rsidRPr="005B5537">
        <w:rPr>
          <w:noProof/>
        </w:rPr>
        <w:t xml:space="preserve">MS indicating support for TIGHTER </w:t>
      </w:r>
      <w:r>
        <w:rPr>
          <w:noProof/>
        </w:rPr>
        <w:t xml:space="preserve">Capability </w:t>
      </w:r>
      <w:r w:rsidRPr="005B5537">
        <w:rPr>
          <w:noProof/>
        </w:rPr>
        <w:t xml:space="preserve">(see 3GPP TS 24.008) </w:t>
      </w:r>
      <w:r>
        <w:rPr>
          <w:noProof/>
        </w:rPr>
        <w:t xml:space="preserve">shall also indicate support for DARP – phase I </w:t>
      </w:r>
      <w:r w:rsidRPr="005B5537">
        <w:rPr>
          <w:noProof/>
        </w:rPr>
        <w:t>(see 3GPP TS 24.008)</w:t>
      </w:r>
      <w:r>
        <w:rPr>
          <w:noProof/>
        </w:rPr>
        <w:t>, and</w:t>
      </w:r>
      <w:r w:rsidRPr="005B5537">
        <w:rPr>
          <w:noProof/>
        </w:rPr>
        <w:t xml:space="preserve"> shall fulfil the requirements in table 2ad for cochannel interference (C/Ic), table 2af for adjacent channel </w:t>
      </w:r>
      <w:r w:rsidRPr="00C0227B">
        <w:t>(200 kHz)</w:t>
      </w:r>
      <w:r>
        <w:t xml:space="preserve"> </w:t>
      </w:r>
      <w:r w:rsidRPr="005B5537">
        <w:rPr>
          <w:noProof/>
        </w:rPr>
        <w:t xml:space="preserve">interference (C/Ia1), and the additional requirements in table 2ae for </w:t>
      </w:r>
      <w:r w:rsidRPr="005B5537">
        <w:t xml:space="preserve">wanted signals on </w:t>
      </w:r>
      <w:r w:rsidRPr="005B5537">
        <w:rPr>
          <w:noProof/>
        </w:rPr>
        <w:t>GMSK modulated channels for the test scenarios defined in annex L. The reference performance shall be:</w:t>
      </w:r>
    </w:p>
    <w:p w14:paraId="0CA7E3F7" w14:textId="77777777" w:rsidR="00103D46" w:rsidRPr="005B5537" w:rsidRDefault="00103D46" w:rsidP="00103D46">
      <w:pPr>
        <w:pStyle w:val="TH"/>
      </w:pPr>
      <w:r w:rsidRPr="005B5537">
        <w:lastRenderedPageBreak/>
        <w:t>Table 6.3-6 Reference performance for TIGHTER</w:t>
      </w:r>
    </w:p>
    <w:tbl>
      <w:tblPr>
        <w:tblW w:w="8642" w:type="dxa"/>
        <w:jc w:val="center"/>
        <w:tblLook w:val="01E0" w:firstRow="1" w:lastRow="1" w:firstColumn="1" w:lastColumn="1" w:noHBand="0" w:noVBand="0"/>
      </w:tblPr>
      <w:tblGrid>
        <w:gridCol w:w="6082"/>
        <w:gridCol w:w="850"/>
        <w:gridCol w:w="1710"/>
      </w:tblGrid>
      <w:tr w:rsidR="00103D46" w:rsidRPr="005B5537" w14:paraId="2B9816BF" w14:textId="77777777" w:rsidTr="007712BE">
        <w:trPr>
          <w:jc w:val="center"/>
        </w:trPr>
        <w:tc>
          <w:tcPr>
            <w:tcW w:w="6082" w:type="dxa"/>
            <w:tcBorders>
              <w:right w:val="nil"/>
            </w:tcBorders>
          </w:tcPr>
          <w:p w14:paraId="1FE120F2" w14:textId="77777777" w:rsidR="00103D46" w:rsidRPr="005B5537" w:rsidRDefault="00103D46" w:rsidP="007712BE">
            <w:pPr>
              <w:keepNext/>
              <w:spacing w:before="60" w:after="120"/>
              <w:rPr>
                <w:noProof/>
              </w:rPr>
            </w:pPr>
            <w:r w:rsidRPr="005B5537">
              <w:rPr>
                <w:noProof/>
              </w:rPr>
              <w:t>For speech channels (TCH/FS, TCH/HS, TCH/EFS, TCH/AFSx, TCH/AHSx, TCH/WFSx )</w:t>
            </w:r>
          </w:p>
        </w:tc>
        <w:tc>
          <w:tcPr>
            <w:tcW w:w="850" w:type="dxa"/>
            <w:tcBorders>
              <w:left w:val="nil"/>
            </w:tcBorders>
          </w:tcPr>
          <w:p w14:paraId="1AB9AFD2" w14:textId="77777777" w:rsidR="00103D46" w:rsidRPr="005B5537" w:rsidRDefault="00103D46" w:rsidP="007712BE">
            <w:pPr>
              <w:keepNext/>
              <w:spacing w:before="60" w:after="120"/>
              <w:rPr>
                <w:noProof/>
              </w:rPr>
            </w:pPr>
            <w:r w:rsidRPr="005B5537">
              <w:rPr>
                <w:noProof/>
              </w:rPr>
              <w:t>FER:</w:t>
            </w:r>
          </w:p>
        </w:tc>
        <w:tc>
          <w:tcPr>
            <w:tcW w:w="1710" w:type="dxa"/>
          </w:tcPr>
          <w:p w14:paraId="609ABED7" w14:textId="77777777" w:rsidR="00103D46" w:rsidRPr="005B5537" w:rsidRDefault="00103D46" w:rsidP="007712BE">
            <w:pPr>
              <w:keepNext/>
              <w:spacing w:before="60" w:after="120"/>
              <w:rPr>
                <w:noProof/>
              </w:rPr>
            </w:pPr>
            <w:r w:rsidRPr="005B5537">
              <w:rPr>
                <w:noProof/>
              </w:rPr>
              <w:sym w:font="Symbol" w:char="F0A3"/>
            </w:r>
            <w:r w:rsidRPr="005B5537">
              <w:rPr>
                <w:noProof/>
              </w:rPr>
              <w:t xml:space="preserve"> 1 %</w:t>
            </w:r>
          </w:p>
        </w:tc>
      </w:tr>
      <w:tr w:rsidR="00103D46" w:rsidRPr="005B5537" w14:paraId="2654C35E" w14:textId="77777777" w:rsidTr="007712BE">
        <w:trPr>
          <w:jc w:val="center"/>
        </w:trPr>
        <w:tc>
          <w:tcPr>
            <w:tcW w:w="6082" w:type="dxa"/>
            <w:tcBorders>
              <w:right w:val="nil"/>
            </w:tcBorders>
          </w:tcPr>
          <w:p w14:paraId="04AD72A9" w14:textId="77777777" w:rsidR="00103D46" w:rsidRPr="005B5537" w:rsidRDefault="00103D46" w:rsidP="007712BE">
            <w:pPr>
              <w:keepNext/>
              <w:spacing w:before="60" w:after="120"/>
              <w:rPr>
                <w:noProof/>
              </w:rPr>
            </w:pPr>
            <w:r w:rsidRPr="005B5537">
              <w:rPr>
                <w:noProof/>
              </w:rPr>
              <w:t>For signalling channels (FACCH/F, FACCH/H, SDCCH)</w:t>
            </w:r>
          </w:p>
        </w:tc>
        <w:tc>
          <w:tcPr>
            <w:tcW w:w="850" w:type="dxa"/>
            <w:tcBorders>
              <w:left w:val="nil"/>
            </w:tcBorders>
          </w:tcPr>
          <w:p w14:paraId="0D1465A2" w14:textId="77777777" w:rsidR="00103D46" w:rsidRPr="005B5537" w:rsidRDefault="00103D46" w:rsidP="007712BE">
            <w:pPr>
              <w:keepNext/>
              <w:spacing w:before="60" w:after="120"/>
              <w:rPr>
                <w:noProof/>
              </w:rPr>
            </w:pPr>
            <w:r w:rsidRPr="005B5537">
              <w:rPr>
                <w:noProof/>
              </w:rPr>
              <w:t>FER:</w:t>
            </w:r>
          </w:p>
        </w:tc>
        <w:tc>
          <w:tcPr>
            <w:tcW w:w="1710" w:type="dxa"/>
          </w:tcPr>
          <w:p w14:paraId="628BC015" w14:textId="77777777" w:rsidR="00103D46" w:rsidRPr="005B5537" w:rsidRDefault="00103D46" w:rsidP="007712BE">
            <w:pPr>
              <w:keepNext/>
              <w:spacing w:before="60" w:after="120"/>
              <w:rPr>
                <w:noProof/>
              </w:rPr>
            </w:pPr>
            <w:r w:rsidRPr="005B5537">
              <w:rPr>
                <w:noProof/>
              </w:rPr>
              <w:sym w:font="Symbol" w:char="F0A3"/>
            </w:r>
            <w:r w:rsidRPr="005B5537">
              <w:rPr>
                <w:noProof/>
              </w:rPr>
              <w:t xml:space="preserve"> 5 %</w:t>
            </w:r>
          </w:p>
        </w:tc>
      </w:tr>
      <w:tr w:rsidR="00103D46" w:rsidRPr="005B5537" w14:paraId="4839A6DB" w14:textId="77777777" w:rsidTr="007712BE">
        <w:trPr>
          <w:jc w:val="center"/>
        </w:trPr>
        <w:tc>
          <w:tcPr>
            <w:tcW w:w="6082" w:type="dxa"/>
            <w:tcBorders>
              <w:right w:val="nil"/>
            </w:tcBorders>
          </w:tcPr>
          <w:p w14:paraId="1CD7A98B" w14:textId="77777777" w:rsidR="00103D46" w:rsidRPr="005B5537" w:rsidRDefault="00103D46" w:rsidP="007712BE">
            <w:pPr>
              <w:spacing w:before="60" w:after="120"/>
              <w:rPr>
                <w:noProof/>
              </w:rPr>
            </w:pPr>
            <w:r w:rsidRPr="005B5537">
              <w:rPr>
                <w:noProof/>
              </w:rPr>
              <w:t>For packet switched channels (PDTCH)</w:t>
            </w:r>
          </w:p>
        </w:tc>
        <w:tc>
          <w:tcPr>
            <w:tcW w:w="850" w:type="dxa"/>
            <w:tcBorders>
              <w:left w:val="nil"/>
            </w:tcBorders>
          </w:tcPr>
          <w:p w14:paraId="188FFC69" w14:textId="77777777" w:rsidR="00103D46" w:rsidRPr="005B5537" w:rsidRDefault="00103D46" w:rsidP="007712BE">
            <w:pPr>
              <w:spacing w:before="60" w:after="120"/>
              <w:rPr>
                <w:noProof/>
              </w:rPr>
            </w:pPr>
            <w:r w:rsidRPr="005B5537">
              <w:rPr>
                <w:noProof/>
              </w:rPr>
              <w:t>BLER:</w:t>
            </w:r>
          </w:p>
        </w:tc>
        <w:tc>
          <w:tcPr>
            <w:tcW w:w="1710" w:type="dxa"/>
          </w:tcPr>
          <w:p w14:paraId="66D3037C" w14:textId="77777777" w:rsidR="00103D46" w:rsidRPr="005B5537" w:rsidRDefault="00103D46" w:rsidP="007712BE">
            <w:pPr>
              <w:spacing w:before="60" w:after="120"/>
              <w:rPr>
                <w:noProof/>
              </w:rPr>
            </w:pPr>
            <w:r w:rsidRPr="005B5537">
              <w:rPr>
                <w:noProof/>
              </w:rPr>
              <w:sym w:font="Symbol" w:char="F0A3"/>
            </w:r>
            <w:r w:rsidRPr="005B5537">
              <w:rPr>
                <w:noProof/>
              </w:rPr>
              <w:t xml:space="preserve"> 10 %</w:t>
            </w:r>
            <w:r>
              <w:rPr>
                <w:noProof/>
              </w:rPr>
              <w:t xml:space="preserve"> </w:t>
            </w:r>
            <w:r>
              <w:t>unless otherwise stated</w:t>
            </w:r>
          </w:p>
        </w:tc>
      </w:tr>
    </w:tbl>
    <w:p w14:paraId="66C2EE3B" w14:textId="77777777" w:rsidR="00103D46" w:rsidRPr="005B5537" w:rsidRDefault="00103D46" w:rsidP="00103D46">
      <w:pPr>
        <w:pStyle w:val="FP"/>
        <w:rPr>
          <w:noProof/>
        </w:rPr>
      </w:pPr>
    </w:p>
    <w:p w14:paraId="5F3A42FF" w14:textId="77777777" w:rsidR="00103D46" w:rsidRDefault="00103D46" w:rsidP="00103D46">
      <w:pPr>
        <w:rPr>
          <w:noProof/>
        </w:rPr>
      </w:pPr>
      <w:r w:rsidRPr="00442497">
        <w:rPr>
          <w:noProof/>
        </w:rPr>
        <w:t xml:space="preserve">For equipment supporting 8-PSK, and for MS indicating support for Downlink Advanced Receiver Performance – phase I (see 3GPP TS 24.008), the applicable </w:t>
      </w:r>
      <w:r>
        <w:rPr>
          <w:noProof/>
        </w:rPr>
        <w:t xml:space="preserve">TIGHTER </w:t>
      </w:r>
      <w:r w:rsidRPr="00442497">
        <w:rPr>
          <w:noProof/>
        </w:rPr>
        <w:t>requirements in table 2</w:t>
      </w:r>
      <w:r>
        <w:rPr>
          <w:noProof/>
        </w:rPr>
        <w:t xml:space="preserve">ad for TCH/WFSx and PDTCH, and </w:t>
      </w:r>
      <w:r w:rsidRPr="00442497">
        <w:rPr>
          <w:noProof/>
        </w:rPr>
        <w:t xml:space="preserve">table </w:t>
      </w:r>
      <w:r>
        <w:rPr>
          <w:noProof/>
        </w:rPr>
        <w:t xml:space="preserve">2af for TCH/WFSx, PDTCH/CSx, PDTCH/MCSx and PDTCH/DASx </w:t>
      </w:r>
      <w:r w:rsidRPr="00442497">
        <w:rPr>
          <w:noProof/>
        </w:rPr>
        <w:t>apply for both GMSK and 8-PSK modulated interfering signals.</w:t>
      </w:r>
      <w:r>
        <w:rPr>
          <w:noProof/>
        </w:rPr>
        <w:t xml:space="preserve"> </w:t>
      </w:r>
    </w:p>
    <w:p w14:paraId="59290A40" w14:textId="77777777" w:rsidR="00103D46" w:rsidRPr="005B5537" w:rsidRDefault="00103D46" w:rsidP="00103D46">
      <w:pPr>
        <w:rPr>
          <w:noProof/>
        </w:rPr>
      </w:pPr>
      <w:r w:rsidRPr="005B5537">
        <w:rPr>
          <w:noProof/>
        </w:rPr>
        <w:t>The values in table 2ae are given as the  C/I1 ratio, where C is the power level of the wanted signal and I1 is the power level of the dominant co-channel interferer  (Co-channel 1, see annex L).</w:t>
      </w:r>
    </w:p>
    <w:p w14:paraId="167B1C62" w14:textId="77777777" w:rsidR="00103D46" w:rsidRDefault="00103D46" w:rsidP="00103D46">
      <w:pPr>
        <w:rPr>
          <w:noProof/>
        </w:rPr>
      </w:pPr>
      <w:r w:rsidRPr="005B5537">
        <w:rPr>
          <w:noProof/>
        </w:rPr>
        <w:t>In addition to table 6.3-6, for speech channels the residual class Ib BER and residual class II BER performance shall not exceed the specified values in table 2ad, 2ae and 2af  at the corresponding interference ratio C/Ic,</w:t>
      </w:r>
      <w:r>
        <w:rPr>
          <w:noProof/>
        </w:rPr>
        <w:t xml:space="preserve"> C/I1, and C/Ia1,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72E05" w:rsidRPr="001C5622" w14:paraId="039C0AB2" w14:textId="77777777" w:rsidTr="007712BE">
        <w:tc>
          <w:tcPr>
            <w:tcW w:w="9629" w:type="dxa"/>
            <w:shd w:val="clear" w:color="auto" w:fill="92D050"/>
            <w:vAlign w:val="bottom"/>
          </w:tcPr>
          <w:p w14:paraId="7A009689" w14:textId="11737206" w:rsidR="00C72E05" w:rsidRPr="000E6A5B" w:rsidRDefault="00C72E05" w:rsidP="007712B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5th</w:t>
            </w:r>
            <w:r w:rsidRPr="000E6A5B">
              <w:rPr>
                <w:rFonts w:ascii="Arial" w:hAnsi="Arial" w:cs="Arial"/>
                <w:b/>
                <w:sz w:val="24"/>
                <w:szCs w:val="24"/>
              </w:rPr>
              <w:t xml:space="preserve"> modification        </w:t>
            </w:r>
          </w:p>
        </w:tc>
      </w:tr>
    </w:tbl>
    <w:p w14:paraId="5E8C9504" w14:textId="77777777" w:rsidR="005D7A6D" w:rsidRPr="005D7A6D" w:rsidRDefault="005D7A6D" w:rsidP="00C72E05">
      <w:pPr>
        <w:pStyle w:val="TH"/>
        <w:outlineLvl w:val="0"/>
        <w:rPr>
          <w:sz w:val="12"/>
          <w:szCs w:val="12"/>
        </w:rPr>
      </w:pPr>
    </w:p>
    <w:p w14:paraId="1A47442E" w14:textId="77777777" w:rsidR="00C72E05" w:rsidRDefault="00C72E05" w:rsidP="00C72E05">
      <w:pPr>
        <w:pStyle w:val="TH"/>
        <w:outlineLvl w:val="0"/>
      </w:pPr>
      <w:r>
        <w:t xml:space="preserve">Table 1o: Input signal level (for MS) at reference performance for GMSK, QPSK, 8-PSK, 16-QAM and 32-QAM modulated signals </w:t>
      </w:r>
      <w:r w:rsidRPr="0096217D">
        <w:t>with PAN included</w:t>
      </w:r>
      <w:r>
        <w:t>;</w:t>
      </w:r>
      <w:r w:rsidRPr="0096217D">
        <w:t xml:space="preserve"> </w:t>
      </w:r>
      <w:r>
        <w:br/>
      </w:r>
      <w:r w:rsidRPr="0096217D">
        <w:t>BTTI and</w:t>
      </w:r>
      <w:r>
        <w:t xml:space="preserve"> RTTI </w:t>
      </w:r>
      <w:r>
        <w:br/>
        <w:t>(EGPRS2 DL and EGPRS DL)</w:t>
      </w:r>
    </w:p>
    <w:tbl>
      <w:tblPr>
        <w:tblW w:w="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01" w:author="Nokia" w:date="2016-11-08T17:21:00Z">
          <w:tblPr>
            <w:tblW w:w="5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975"/>
        <w:gridCol w:w="427"/>
        <w:gridCol w:w="10"/>
        <w:gridCol w:w="2259"/>
        <w:gridCol w:w="6"/>
        <w:tblGridChange w:id="102">
          <w:tblGrid>
            <w:gridCol w:w="556"/>
            <w:gridCol w:w="1419"/>
            <w:gridCol w:w="427"/>
            <w:gridCol w:w="10"/>
            <w:gridCol w:w="2265"/>
            <w:gridCol w:w="564"/>
          </w:tblGrid>
        </w:tblGridChange>
      </w:tblGrid>
      <w:tr w:rsidR="00C72E05" w14:paraId="54C820A9" w14:textId="77777777" w:rsidTr="007C34D9">
        <w:trPr>
          <w:gridAfter w:val="1"/>
          <w:wAfter w:w="6" w:type="dxa"/>
          <w:cantSplit/>
          <w:jc w:val="center"/>
          <w:trPrChange w:id="103" w:author="Nokia" w:date="2016-11-08T17:21:00Z">
            <w:trPr>
              <w:gridBefore w:val="1"/>
              <w:wBefore w:w="556" w:type="dxa"/>
              <w:cantSplit/>
              <w:jc w:val="center"/>
            </w:trPr>
          </w:trPrChange>
        </w:trPr>
        <w:tc>
          <w:tcPr>
            <w:tcW w:w="4671" w:type="dxa"/>
            <w:gridSpan w:val="4"/>
            <w:tcPrChange w:id="104" w:author="Nokia" w:date="2016-11-08T17:21:00Z">
              <w:tcPr>
                <w:tcW w:w="4685" w:type="dxa"/>
                <w:gridSpan w:val="5"/>
              </w:tcPr>
            </w:tcPrChange>
          </w:tcPr>
          <w:p w14:paraId="3B0F4B4A" w14:textId="77777777" w:rsidR="00C72E05" w:rsidRDefault="00C72E05" w:rsidP="007712BE">
            <w:pPr>
              <w:pStyle w:val="TAC"/>
              <w:rPr>
                <w:b/>
              </w:rPr>
            </w:pPr>
            <w:r>
              <w:rPr>
                <w:b/>
              </w:rPr>
              <w:t>All GSM bands</w:t>
            </w:r>
          </w:p>
        </w:tc>
      </w:tr>
      <w:tr w:rsidR="00C72E05" w14:paraId="4DEEB975" w14:textId="77777777" w:rsidTr="007C34D9">
        <w:trPr>
          <w:cantSplit/>
          <w:jc w:val="center"/>
          <w:trPrChange w:id="105" w:author="Nokia" w:date="2016-11-08T17:21:00Z">
            <w:trPr>
              <w:gridAfter w:val="0"/>
              <w:wAfter w:w="564" w:type="dxa"/>
              <w:cantSplit/>
              <w:jc w:val="center"/>
            </w:trPr>
          </w:trPrChange>
        </w:trPr>
        <w:tc>
          <w:tcPr>
            <w:tcW w:w="2412" w:type="dxa"/>
            <w:gridSpan w:val="3"/>
            <w:tcBorders>
              <w:bottom w:val="nil"/>
            </w:tcBorders>
            <w:tcPrChange w:id="106" w:author="Nokia" w:date="2016-11-08T17:21:00Z">
              <w:tcPr>
                <w:tcW w:w="2412" w:type="dxa"/>
                <w:gridSpan w:val="4"/>
                <w:tcBorders>
                  <w:bottom w:val="nil"/>
                </w:tcBorders>
              </w:tcPr>
            </w:tcPrChange>
          </w:tcPr>
          <w:p w14:paraId="1C99D7E0" w14:textId="77777777" w:rsidR="00C72E05" w:rsidRDefault="00C72E05" w:rsidP="007712BE">
            <w:pPr>
              <w:pStyle w:val="TAC"/>
              <w:spacing w:before="20" w:after="20"/>
              <w:rPr>
                <w:b/>
              </w:rPr>
            </w:pPr>
            <w:r>
              <w:rPr>
                <w:b/>
              </w:rPr>
              <w:t>Type of</w:t>
            </w:r>
          </w:p>
        </w:tc>
        <w:tc>
          <w:tcPr>
            <w:tcW w:w="2265" w:type="dxa"/>
            <w:gridSpan w:val="2"/>
            <w:tcPrChange w:id="107" w:author="Nokia" w:date="2016-11-08T17:21:00Z">
              <w:tcPr>
                <w:tcW w:w="2265" w:type="dxa"/>
              </w:tcPr>
            </w:tcPrChange>
          </w:tcPr>
          <w:p w14:paraId="54FB761A" w14:textId="77777777" w:rsidR="00C72E05" w:rsidRDefault="00C72E05" w:rsidP="007712BE">
            <w:pPr>
              <w:pStyle w:val="TAC"/>
              <w:rPr>
                <w:b/>
              </w:rPr>
            </w:pPr>
            <w:r>
              <w:rPr>
                <w:b/>
              </w:rPr>
              <w:t>Propagation conditions</w:t>
            </w:r>
          </w:p>
        </w:tc>
      </w:tr>
      <w:tr w:rsidR="00C72E05" w14:paraId="2DF82244" w14:textId="77777777" w:rsidTr="007C34D9">
        <w:trPr>
          <w:cantSplit/>
          <w:jc w:val="center"/>
          <w:trPrChange w:id="108" w:author="Nokia" w:date="2016-11-08T17:21:00Z">
            <w:trPr>
              <w:gridAfter w:val="0"/>
              <w:wAfter w:w="564" w:type="dxa"/>
              <w:cantSplit/>
              <w:jc w:val="center"/>
            </w:trPr>
          </w:trPrChange>
        </w:trPr>
        <w:tc>
          <w:tcPr>
            <w:tcW w:w="2402" w:type="dxa"/>
            <w:gridSpan w:val="2"/>
            <w:tcBorders>
              <w:top w:val="nil"/>
            </w:tcBorders>
            <w:tcPrChange w:id="109" w:author="Nokia" w:date="2016-11-08T17:21:00Z">
              <w:tcPr>
                <w:tcW w:w="2402" w:type="dxa"/>
                <w:gridSpan w:val="3"/>
                <w:tcBorders>
                  <w:top w:val="nil"/>
                </w:tcBorders>
              </w:tcPr>
            </w:tcPrChange>
          </w:tcPr>
          <w:p w14:paraId="5A4D9A90" w14:textId="77777777" w:rsidR="00C72E05" w:rsidRDefault="00C72E05" w:rsidP="007712BE">
            <w:pPr>
              <w:pStyle w:val="TAC"/>
              <w:spacing w:before="20" w:after="20"/>
            </w:pPr>
            <w:r>
              <w:rPr>
                <w:b/>
              </w:rPr>
              <w:t>channel</w:t>
            </w:r>
          </w:p>
        </w:tc>
        <w:tc>
          <w:tcPr>
            <w:tcW w:w="2275" w:type="dxa"/>
            <w:gridSpan w:val="3"/>
            <w:tcBorders>
              <w:bottom w:val="nil"/>
            </w:tcBorders>
            <w:tcPrChange w:id="110" w:author="Nokia" w:date="2016-11-08T17:21:00Z">
              <w:tcPr>
                <w:tcW w:w="2275" w:type="dxa"/>
                <w:gridSpan w:val="2"/>
                <w:tcBorders>
                  <w:bottom w:val="nil"/>
                </w:tcBorders>
              </w:tcPr>
            </w:tcPrChange>
          </w:tcPr>
          <w:p w14:paraId="6E2F7714" w14:textId="77777777" w:rsidR="00C72E05" w:rsidRPr="009453CD" w:rsidRDefault="00C72E05" w:rsidP="007712BE">
            <w:pPr>
              <w:pStyle w:val="TAC"/>
              <w:spacing w:before="20" w:after="20"/>
            </w:pPr>
            <w:r>
              <w:rPr>
                <w:b/>
              </w:rPr>
              <w:t>Static</w:t>
            </w:r>
          </w:p>
        </w:tc>
      </w:tr>
      <w:tr w:rsidR="00C72E05" w14:paraId="7592967A" w14:textId="77777777" w:rsidTr="007C34D9">
        <w:trPr>
          <w:cantSplit/>
          <w:jc w:val="center"/>
          <w:trPrChange w:id="111" w:author="Nokia" w:date="2016-11-08T17:21:00Z">
            <w:trPr>
              <w:gridAfter w:val="0"/>
              <w:wAfter w:w="564" w:type="dxa"/>
              <w:cantSplit/>
              <w:jc w:val="center"/>
            </w:trPr>
          </w:trPrChange>
        </w:trPr>
        <w:tc>
          <w:tcPr>
            <w:tcW w:w="1975" w:type="dxa"/>
            <w:tcBorders>
              <w:top w:val="single" w:sz="4" w:space="0" w:color="auto"/>
              <w:left w:val="single" w:sz="4" w:space="0" w:color="auto"/>
              <w:bottom w:val="nil"/>
              <w:right w:val="nil"/>
            </w:tcBorders>
            <w:tcPrChange w:id="112" w:author="Nokia" w:date="2016-11-08T17:21:00Z">
              <w:tcPr>
                <w:tcW w:w="1975" w:type="dxa"/>
                <w:gridSpan w:val="2"/>
                <w:tcBorders>
                  <w:top w:val="single" w:sz="4" w:space="0" w:color="auto"/>
                  <w:left w:val="single" w:sz="4" w:space="0" w:color="auto"/>
                  <w:bottom w:val="nil"/>
                  <w:right w:val="nil"/>
                </w:tcBorders>
              </w:tcPr>
            </w:tcPrChange>
          </w:tcPr>
          <w:p w14:paraId="2347690A" w14:textId="77777777" w:rsidR="00C72E05" w:rsidRDefault="00C72E05" w:rsidP="007712BE">
            <w:pPr>
              <w:pStyle w:val="TAR"/>
              <w:spacing w:before="20" w:after="20"/>
              <w:jc w:val="left"/>
            </w:pPr>
            <w:r>
              <w:t>PDTCH/MCS</w:t>
            </w:r>
            <w:del w:id="113" w:author="Nokia" w:date="2016-11-03T13:25:00Z">
              <w:r w:rsidDel="00C72E05">
                <w:delText xml:space="preserve"> </w:delText>
              </w:r>
            </w:del>
            <w:r>
              <w:t>-1</w:t>
            </w:r>
          </w:p>
        </w:tc>
        <w:tc>
          <w:tcPr>
            <w:tcW w:w="427" w:type="dxa"/>
            <w:tcBorders>
              <w:top w:val="single" w:sz="4" w:space="0" w:color="auto"/>
              <w:left w:val="nil"/>
              <w:bottom w:val="nil"/>
              <w:right w:val="single" w:sz="4" w:space="0" w:color="auto"/>
            </w:tcBorders>
            <w:tcPrChange w:id="114" w:author="Nokia" w:date="2016-11-08T17:21:00Z">
              <w:tcPr>
                <w:tcW w:w="427" w:type="dxa"/>
                <w:tcBorders>
                  <w:top w:val="single" w:sz="4" w:space="0" w:color="auto"/>
                  <w:left w:val="nil"/>
                  <w:bottom w:val="nil"/>
                  <w:right w:val="single" w:sz="4" w:space="0" w:color="auto"/>
                </w:tcBorders>
              </w:tcPr>
            </w:tcPrChange>
          </w:tcPr>
          <w:p w14:paraId="0595726A"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single" w:sz="4" w:space="0" w:color="auto"/>
              <w:left w:val="single" w:sz="4" w:space="0" w:color="auto"/>
              <w:bottom w:val="nil"/>
              <w:right w:val="single" w:sz="4" w:space="0" w:color="auto"/>
            </w:tcBorders>
            <w:tcPrChange w:id="115" w:author="Nokia" w:date="2016-11-08T17:21:00Z">
              <w:tcPr>
                <w:tcW w:w="2275" w:type="dxa"/>
                <w:gridSpan w:val="2"/>
                <w:tcBorders>
                  <w:top w:val="single" w:sz="4" w:space="0" w:color="auto"/>
                  <w:left w:val="single" w:sz="4" w:space="0" w:color="auto"/>
                  <w:bottom w:val="nil"/>
                  <w:right w:val="single" w:sz="4" w:space="0" w:color="auto"/>
                </w:tcBorders>
              </w:tcPr>
            </w:tcPrChange>
          </w:tcPr>
          <w:p w14:paraId="5152EE73" w14:textId="77777777" w:rsidR="00C72E05" w:rsidRDefault="00C72E05" w:rsidP="007712BE">
            <w:pPr>
              <w:pStyle w:val="TAC"/>
              <w:spacing w:before="20" w:after="20"/>
            </w:pPr>
            <w:r>
              <w:t>-104,0</w:t>
            </w:r>
          </w:p>
        </w:tc>
      </w:tr>
      <w:tr w:rsidR="00C72E05" w14:paraId="55454316" w14:textId="77777777" w:rsidTr="007C34D9">
        <w:trPr>
          <w:cantSplit/>
          <w:jc w:val="center"/>
          <w:trPrChange w:id="11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17" w:author="Nokia" w:date="2016-11-08T17:21:00Z">
              <w:tcPr>
                <w:tcW w:w="1975" w:type="dxa"/>
                <w:gridSpan w:val="2"/>
                <w:tcBorders>
                  <w:top w:val="nil"/>
                  <w:left w:val="single" w:sz="4" w:space="0" w:color="auto"/>
                  <w:bottom w:val="nil"/>
                  <w:right w:val="nil"/>
                </w:tcBorders>
              </w:tcPr>
            </w:tcPrChange>
          </w:tcPr>
          <w:p w14:paraId="13A3CB52" w14:textId="77777777" w:rsidR="00C72E05" w:rsidRDefault="00C72E05" w:rsidP="007712BE">
            <w:pPr>
              <w:pStyle w:val="TAR"/>
              <w:spacing w:before="20" w:after="20"/>
              <w:jc w:val="left"/>
            </w:pPr>
            <w:r>
              <w:t>PDTCH/MCS-2</w:t>
            </w:r>
          </w:p>
        </w:tc>
        <w:tc>
          <w:tcPr>
            <w:tcW w:w="427" w:type="dxa"/>
            <w:tcBorders>
              <w:top w:val="nil"/>
              <w:left w:val="nil"/>
              <w:bottom w:val="nil"/>
              <w:right w:val="single" w:sz="4" w:space="0" w:color="auto"/>
            </w:tcBorders>
            <w:tcPrChange w:id="118" w:author="Nokia" w:date="2016-11-08T17:21:00Z">
              <w:tcPr>
                <w:tcW w:w="427" w:type="dxa"/>
                <w:tcBorders>
                  <w:top w:val="nil"/>
                  <w:left w:val="nil"/>
                  <w:bottom w:val="nil"/>
                  <w:right w:val="single" w:sz="4" w:space="0" w:color="auto"/>
                </w:tcBorders>
              </w:tcPr>
            </w:tcPrChange>
          </w:tcPr>
          <w:p w14:paraId="0DBBCC27"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19" w:author="Nokia" w:date="2016-11-08T17:21:00Z">
              <w:tcPr>
                <w:tcW w:w="2275" w:type="dxa"/>
                <w:gridSpan w:val="2"/>
                <w:tcBorders>
                  <w:top w:val="nil"/>
                  <w:left w:val="single" w:sz="4" w:space="0" w:color="auto"/>
                  <w:bottom w:val="nil"/>
                  <w:right w:val="single" w:sz="4" w:space="0" w:color="auto"/>
                </w:tcBorders>
              </w:tcPr>
            </w:tcPrChange>
          </w:tcPr>
          <w:p w14:paraId="7893B2F4" w14:textId="77777777" w:rsidR="00C72E05" w:rsidRPr="009453CD" w:rsidRDefault="00C72E05" w:rsidP="007712BE">
            <w:pPr>
              <w:pStyle w:val="TAC"/>
              <w:spacing w:before="20" w:after="20"/>
            </w:pPr>
            <w:r>
              <w:t>-104,0</w:t>
            </w:r>
          </w:p>
        </w:tc>
      </w:tr>
      <w:tr w:rsidR="00C72E05" w14:paraId="7BEF1BD5" w14:textId="77777777" w:rsidTr="007C34D9">
        <w:trPr>
          <w:cantSplit/>
          <w:jc w:val="center"/>
          <w:trPrChange w:id="12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21" w:author="Nokia" w:date="2016-11-08T17:21:00Z">
              <w:tcPr>
                <w:tcW w:w="1975" w:type="dxa"/>
                <w:gridSpan w:val="2"/>
                <w:tcBorders>
                  <w:top w:val="nil"/>
                  <w:left w:val="single" w:sz="4" w:space="0" w:color="auto"/>
                  <w:bottom w:val="nil"/>
                  <w:right w:val="nil"/>
                </w:tcBorders>
              </w:tcPr>
            </w:tcPrChange>
          </w:tcPr>
          <w:p w14:paraId="5D2B73FD" w14:textId="77777777" w:rsidR="00C72E05" w:rsidRDefault="00C72E05" w:rsidP="007712BE">
            <w:pPr>
              <w:pStyle w:val="TAR"/>
              <w:spacing w:before="20" w:after="20"/>
              <w:jc w:val="left"/>
            </w:pPr>
            <w:r>
              <w:t>PDTCH/MCS-3</w:t>
            </w:r>
          </w:p>
        </w:tc>
        <w:tc>
          <w:tcPr>
            <w:tcW w:w="427" w:type="dxa"/>
            <w:tcBorders>
              <w:top w:val="nil"/>
              <w:left w:val="nil"/>
              <w:bottom w:val="nil"/>
              <w:right w:val="single" w:sz="4" w:space="0" w:color="auto"/>
            </w:tcBorders>
            <w:tcPrChange w:id="122" w:author="Nokia" w:date="2016-11-08T17:21:00Z">
              <w:tcPr>
                <w:tcW w:w="427" w:type="dxa"/>
                <w:tcBorders>
                  <w:top w:val="nil"/>
                  <w:left w:val="nil"/>
                  <w:bottom w:val="nil"/>
                  <w:right w:val="single" w:sz="4" w:space="0" w:color="auto"/>
                </w:tcBorders>
              </w:tcPr>
            </w:tcPrChange>
          </w:tcPr>
          <w:p w14:paraId="670D984F"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23" w:author="Nokia" w:date="2016-11-08T17:21:00Z">
              <w:tcPr>
                <w:tcW w:w="2275" w:type="dxa"/>
                <w:gridSpan w:val="2"/>
                <w:tcBorders>
                  <w:top w:val="nil"/>
                  <w:left w:val="single" w:sz="4" w:space="0" w:color="auto"/>
                  <w:bottom w:val="nil"/>
                  <w:right w:val="single" w:sz="4" w:space="0" w:color="auto"/>
                </w:tcBorders>
              </w:tcPr>
            </w:tcPrChange>
          </w:tcPr>
          <w:p w14:paraId="0F990204" w14:textId="77777777" w:rsidR="00C72E05" w:rsidRPr="009453CD" w:rsidRDefault="00C72E05" w:rsidP="007712BE">
            <w:pPr>
              <w:pStyle w:val="TAC"/>
              <w:spacing w:before="20" w:after="20"/>
            </w:pPr>
            <w:r>
              <w:t>-101,5</w:t>
            </w:r>
          </w:p>
        </w:tc>
      </w:tr>
      <w:tr w:rsidR="00C72E05" w14:paraId="4693DAD8" w14:textId="77777777" w:rsidTr="007C34D9">
        <w:trPr>
          <w:cantSplit/>
          <w:jc w:val="center"/>
          <w:trPrChange w:id="12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25" w:author="Nokia" w:date="2016-11-08T17:21:00Z">
              <w:tcPr>
                <w:tcW w:w="1975" w:type="dxa"/>
                <w:gridSpan w:val="2"/>
                <w:tcBorders>
                  <w:top w:val="nil"/>
                  <w:left w:val="single" w:sz="4" w:space="0" w:color="auto"/>
                  <w:bottom w:val="nil"/>
                  <w:right w:val="nil"/>
                </w:tcBorders>
              </w:tcPr>
            </w:tcPrChange>
          </w:tcPr>
          <w:p w14:paraId="1F0BA60E" w14:textId="77777777" w:rsidR="00C72E05" w:rsidRDefault="00C72E05" w:rsidP="007712BE">
            <w:pPr>
              <w:pStyle w:val="TAR"/>
              <w:spacing w:before="20" w:after="20"/>
              <w:jc w:val="left"/>
            </w:pPr>
            <w:r>
              <w:t>PDTCH/MCS-5</w:t>
            </w:r>
          </w:p>
        </w:tc>
        <w:tc>
          <w:tcPr>
            <w:tcW w:w="427" w:type="dxa"/>
            <w:tcBorders>
              <w:top w:val="nil"/>
              <w:left w:val="nil"/>
              <w:bottom w:val="nil"/>
              <w:right w:val="single" w:sz="4" w:space="0" w:color="auto"/>
            </w:tcBorders>
            <w:tcPrChange w:id="126" w:author="Nokia" w:date="2016-11-08T17:21:00Z">
              <w:tcPr>
                <w:tcW w:w="427" w:type="dxa"/>
                <w:tcBorders>
                  <w:top w:val="nil"/>
                  <w:left w:val="nil"/>
                  <w:bottom w:val="nil"/>
                  <w:right w:val="single" w:sz="4" w:space="0" w:color="auto"/>
                </w:tcBorders>
              </w:tcPr>
            </w:tcPrChange>
          </w:tcPr>
          <w:p w14:paraId="1CEE1B50"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27" w:author="Nokia" w:date="2016-11-08T17:21:00Z">
              <w:tcPr>
                <w:tcW w:w="2275" w:type="dxa"/>
                <w:gridSpan w:val="2"/>
                <w:tcBorders>
                  <w:top w:val="nil"/>
                  <w:left w:val="single" w:sz="4" w:space="0" w:color="auto"/>
                  <w:bottom w:val="nil"/>
                  <w:right w:val="single" w:sz="4" w:space="0" w:color="auto"/>
                </w:tcBorders>
              </w:tcPr>
            </w:tcPrChange>
          </w:tcPr>
          <w:p w14:paraId="759A96B0" w14:textId="77777777" w:rsidR="00C72E05" w:rsidRPr="009453CD" w:rsidRDefault="00C72E05" w:rsidP="007712BE">
            <w:pPr>
              <w:pStyle w:val="TAC"/>
              <w:spacing w:before="20" w:after="20"/>
            </w:pPr>
            <w:r>
              <w:t>-99,0</w:t>
            </w:r>
          </w:p>
        </w:tc>
      </w:tr>
      <w:tr w:rsidR="00C72E05" w14:paraId="5394720E" w14:textId="77777777" w:rsidTr="007C34D9">
        <w:trPr>
          <w:cantSplit/>
          <w:jc w:val="center"/>
          <w:trPrChange w:id="12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29" w:author="Nokia" w:date="2016-11-08T17:21:00Z">
              <w:tcPr>
                <w:tcW w:w="1975" w:type="dxa"/>
                <w:gridSpan w:val="2"/>
                <w:tcBorders>
                  <w:top w:val="nil"/>
                  <w:left w:val="single" w:sz="4" w:space="0" w:color="auto"/>
                  <w:bottom w:val="nil"/>
                  <w:right w:val="nil"/>
                </w:tcBorders>
              </w:tcPr>
            </w:tcPrChange>
          </w:tcPr>
          <w:p w14:paraId="313F6284" w14:textId="77777777" w:rsidR="00C72E05" w:rsidRDefault="00C72E05" w:rsidP="007712BE">
            <w:pPr>
              <w:pStyle w:val="TAR"/>
              <w:spacing w:before="20" w:after="20"/>
              <w:jc w:val="left"/>
            </w:pPr>
            <w:r>
              <w:t>PDTCH/MCS-6</w:t>
            </w:r>
          </w:p>
        </w:tc>
        <w:tc>
          <w:tcPr>
            <w:tcW w:w="427" w:type="dxa"/>
            <w:tcBorders>
              <w:top w:val="nil"/>
              <w:left w:val="nil"/>
              <w:bottom w:val="nil"/>
              <w:right w:val="single" w:sz="4" w:space="0" w:color="auto"/>
            </w:tcBorders>
            <w:tcPrChange w:id="130" w:author="Nokia" w:date="2016-11-08T17:21:00Z">
              <w:tcPr>
                <w:tcW w:w="427" w:type="dxa"/>
                <w:tcBorders>
                  <w:top w:val="nil"/>
                  <w:left w:val="nil"/>
                  <w:bottom w:val="nil"/>
                  <w:right w:val="single" w:sz="4" w:space="0" w:color="auto"/>
                </w:tcBorders>
              </w:tcPr>
            </w:tcPrChange>
          </w:tcPr>
          <w:p w14:paraId="67B337D2"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31" w:author="Nokia" w:date="2016-11-08T17:21:00Z">
              <w:tcPr>
                <w:tcW w:w="2275" w:type="dxa"/>
                <w:gridSpan w:val="2"/>
                <w:tcBorders>
                  <w:top w:val="nil"/>
                  <w:left w:val="single" w:sz="4" w:space="0" w:color="auto"/>
                  <w:bottom w:val="nil"/>
                  <w:right w:val="single" w:sz="4" w:space="0" w:color="auto"/>
                </w:tcBorders>
              </w:tcPr>
            </w:tcPrChange>
          </w:tcPr>
          <w:p w14:paraId="61715345" w14:textId="77777777" w:rsidR="00C72E05" w:rsidRPr="009453CD" w:rsidRDefault="00C72E05" w:rsidP="007712BE">
            <w:pPr>
              <w:pStyle w:val="TAC"/>
              <w:spacing w:before="20" w:after="20"/>
            </w:pPr>
            <w:r>
              <w:t>-97,0</w:t>
            </w:r>
          </w:p>
        </w:tc>
      </w:tr>
      <w:tr w:rsidR="00C72E05" w14:paraId="4614127F" w14:textId="77777777" w:rsidTr="007C34D9">
        <w:trPr>
          <w:cantSplit/>
          <w:jc w:val="center"/>
          <w:trPrChange w:id="13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33" w:author="Nokia" w:date="2016-11-08T17:21:00Z">
              <w:tcPr>
                <w:tcW w:w="1975" w:type="dxa"/>
                <w:gridSpan w:val="2"/>
                <w:tcBorders>
                  <w:top w:val="nil"/>
                  <w:left w:val="single" w:sz="4" w:space="0" w:color="auto"/>
                  <w:bottom w:val="nil"/>
                  <w:right w:val="nil"/>
                </w:tcBorders>
              </w:tcPr>
            </w:tcPrChange>
          </w:tcPr>
          <w:p w14:paraId="00E863D3" w14:textId="77777777" w:rsidR="00C72E05" w:rsidRDefault="00C72E05" w:rsidP="007712BE">
            <w:pPr>
              <w:pStyle w:val="TAR"/>
              <w:spacing w:before="20" w:after="20"/>
              <w:jc w:val="left"/>
            </w:pPr>
            <w:r>
              <w:t>PDTCH/MCS-7</w:t>
            </w:r>
          </w:p>
        </w:tc>
        <w:tc>
          <w:tcPr>
            <w:tcW w:w="427" w:type="dxa"/>
            <w:tcBorders>
              <w:top w:val="nil"/>
              <w:left w:val="nil"/>
              <w:bottom w:val="nil"/>
              <w:right w:val="single" w:sz="4" w:space="0" w:color="auto"/>
            </w:tcBorders>
            <w:tcPrChange w:id="134" w:author="Nokia" w:date="2016-11-08T17:21:00Z">
              <w:tcPr>
                <w:tcW w:w="427" w:type="dxa"/>
                <w:tcBorders>
                  <w:top w:val="nil"/>
                  <w:left w:val="nil"/>
                  <w:bottom w:val="nil"/>
                  <w:right w:val="single" w:sz="4" w:space="0" w:color="auto"/>
                </w:tcBorders>
              </w:tcPr>
            </w:tcPrChange>
          </w:tcPr>
          <w:p w14:paraId="6E4A35DE"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35" w:author="Nokia" w:date="2016-11-08T17:21:00Z">
              <w:tcPr>
                <w:tcW w:w="2275" w:type="dxa"/>
                <w:gridSpan w:val="2"/>
                <w:tcBorders>
                  <w:top w:val="nil"/>
                  <w:left w:val="single" w:sz="4" w:space="0" w:color="auto"/>
                  <w:bottom w:val="nil"/>
                  <w:right w:val="single" w:sz="4" w:space="0" w:color="auto"/>
                </w:tcBorders>
              </w:tcPr>
            </w:tcPrChange>
          </w:tcPr>
          <w:p w14:paraId="300189E6" w14:textId="77777777" w:rsidR="00C72E05" w:rsidRPr="009453CD" w:rsidRDefault="00C72E05" w:rsidP="007712BE">
            <w:pPr>
              <w:pStyle w:val="TAC"/>
              <w:spacing w:before="20" w:after="20"/>
            </w:pPr>
            <w:r>
              <w:t>-94,0</w:t>
            </w:r>
          </w:p>
        </w:tc>
      </w:tr>
      <w:tr w:rsidR="00C72E05" w14:paraId="0A317AF8" w14:textId="77777777" w:rsidTr="007C34D9">
        <w:trPr>
          <w:cantSplit/>
          <w:jc w:val="center"/>
          <w:trPrChange w:id="13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37" w:author="Nokia" w:date="2016-11-08T17:21:00Z">
              <w:tcPr>
                <w:tcW w:w="1975" w:type="dxa"/>
                <w:gridSpan w:val="2"/>
                <w:tcBorders>
                  <w:top w:val="nil"/>
                  <w:left w:val="single" w:sz="4" w:space="0" w:color="auto"/>
                  <w:bottom w:val="nil"/>
                  <w:right w:val="nil"/>
                </w:tcBorders>
              </w:tcPr>
            </w:tcPrChange>
          </w:tcPr>
          <w:p w14:paraId="0B167917" w14:textId="77777777" w:rsidR="00C72E05" w:rsidRDefault="00C72E05" w:rsidP="007712BE">
            <w:pPr>
              <w:pStyle w:val="TAR"/>
              <w:spacing w:before="20" w:after="20"/>
              <w:jc w:val="left"/>
            </w:pPr>
            <w:r>
              <w:t>PDTCH/MCS-8</w:t>
            </w:r>
          </w:p>
        </w:tc>
        <w:tc>
          <w:tcPr>
            <w:tcW w:w="427" w:type="dxa"/>
            <w:tcBorders>
              <w:top w:val="nil"/>
              <w:left w:val="nil"/>
              <w:bottom w:val="nil"/>
              <w:right w:val="single" w:sz="4" w:space="0" w:color="auto"/>
            </w:tcBorders>
            <w:tcPrChange w:id="138" w:author="Nokia" w:date="2016-11-08T17:21:00Z">
              <w:tcPr>
                <w:tcW w:w="427" w:type="dxa"/>
                <w:tcBorders>
                  <w:top w:val="nil"/>
                  <w:left w:val="nil"/>
                  <w:bottom w:val="nil"/>
                  <w:right w:val="single" w:sz="4" w:space="0" w:color="auto"/>
                </w:tcBorders>
              </w:tcPr>
            </w:tcPrChange>
          </w:tcPr>
          <w:p w14:paraId="783030DB"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39" w:author="Nokia" w:date="2016-11-08T17:21:00Z">
              <w:tcPr>
                <w:tcW w:w="2275" w:type="dxa"/>
                <w:gridSpan w:val="2"/>
                <w:tcBorders>
                  <w:top w:val="nil"/>
                  <w:left w:val="single" w:sz="4" w:space="0" w:color="auto"/>
                  <w:bottom w:val="nil"/>
                  <w:right w:val="single" w:sz="4" w:space="0" w:color="auto"/>
                </w:tcBorders>
              </w:tcPr>
            </w:tcPrChange>
          </w:tcPr>
          <w:p w14:paraId="6BCF4907" w14:textId="77777777" w:rsidR="00C72E05" w:rsidRPr="009453CD" w:rsidRDefault="00C72E05" w:rsidP="007712BE">
            <w:pPr>
              <w:pStyle w:val="TAC"/>
              <w:spacing w:before="20" w:after="20"/>
            </w:pPr>
            <w:r>
              <w:t>-90,5</w:t>
            </w:r>
          </w:p>
        </w:tc>
      </w:tr>
      <w:tr w:rsidR="00C72E05" w14:paraId="081CB4BD" w14:textId="77777777" w:rsidTr="007C34D9">
        <w:trPr>
          <w:cantSplit/>
          <w:jc w:val="center"/>
          <w:trPrChange w:id="14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41" w:author="Nokia" w:date="2016-11-08T17:21:00Z">
              <w:tcPr>
                <w:tcW w:w="1975" w:type="dxa"/>
                <w:gridSpan w:val="2"/>
                <w:tcBorders>
                  <w:top w:val="nil"/>
                  <w:left w:val="single" w:sz="4" w:space="0" w:color="auto"/>
                  <w:bottom w:val="nil"/>
                  <w:right w:val="nil"/>
                </w:tcBorders>
              </w:tcPr>
            </w:tcPrChange>
          </w:tcPr>
          <w:p w14:paraId="27474573" w14:textId="77777777" w:rsidR="00C72E05" w:rsidRDefault="00C72E05" w:rsidP="007712BE">
            <w:pPr>
              <w:pStyle w:val="TAR"/>
              <w:spacing w:before="20" w:after="20"/>
              <w:jc w:val="left"/>
            </w:pPr>
            <w:r>
              <w:t>PDTCH/DAS-5</w:t>
            </w:r>
          </w:p>
        </w:tc>
        <w:tc>
          <w:tcPr>
            <w:tcW w:w="427" w:type="dxa"/>
            <w:tcBorders>
              <w:top w:val="nil"/>
              <w:left w:val="nil"/>
              <w:bottom w:val="nil"/>
              <w:right w:val="single" w:sz="4" w:space="0" w:color="auto"/>
            </w:tcBorders>
            <w:tcPrChange w:id="142" w:author="Nokia" w:date="2016-11-08T17:21:00Z">
              <w:tcPr>
                <w:tcW w:w="427" w:type="dxa"/>
                <w:tcBorders>
                  <w:top w:val="nil"/>
                  <w:left w:val="nil"/>
                  <w:bottom w:val="nil"/>
                  <w:right w:val="single" w:sz="4" w:space="0" w:color="auto"/>
                </w:tcBorders>
              </w:tcPr>
            </w:tcPrChange>
          </w:tcPr>
          <w:p w14:paraId="74401FF2"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43" w:author="Nokia" w:date="2016-11-08T17:21:00Z">
              <w:tcPr>
                <w:tcW w:w="2275" w:type="dxa"/>
                <w:gridSpan w:val="2"/>
                <w:tcBorders>
                  <w:top w:val="nil"/>
                  <w:left w:val="single" w:sz="4" w:space="0" w:color="auto"/>
                  <w:bottom w:val="nil"/>
                  <w:right w:val="single" w:sz="4" w:space="0" w:color="auto"/>
                </w:tcBorders>
              </w:tcPr>
            </w:tcPrChange>
          </w:tcPr>
          <w:p w14:paraId="5B167894" w14:textId="77777777" w:rsidR="00C72E05" w:rsidRPr="009453CD" w:rsidRDefault="00C72E05" w:rsidP="007712BE">
            <w:pPr>
              <w:pStyle w:val="TAC"/>
              <w:spacing w:before="20" w:after="20"/>
            </w:pPr>
            <w:r>
              <w:t>-100,0</w:t>
            </w:r>
          </w:p>
        </w:tc>
      </w:tr>
      <w:tr w:rsidR="00C72E05" w14:paraId="59F73772" w14:textId="77777777" w:rsidTr="007C34D9">
        <w:trPr>
          <w:cantSplit/>
          <w:jc w:val="center"/>
          <w:trPrChange w:id="14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45" w:author="Nokia" w:date="2016-11-08T17:21:00Z">
              <w:tcPr>
                <w:tcW w:w="1975" w:type="dxa"/>
                <w:gridSpan w:val="2"/>
                <w:tcBorders>
                  <w:top w:val="nil"/>
                  <w:left w:val="single" w:sz="4" w:space="0" w:color="auto"/>
                  <w:bottom w:val="nil"/>
                  <w:right w:val="nil"/>
                </w:tcBorders>
              </w:tcPr>
            </w:tcPrChange>
          </w:tcPr>
          <w:p w14:paraId="504E6A83" w14:textId="77777777" w:rsidR="00C72E05" w:rsidRDefault="00C72E05" w:rsidP="007712BE">
            <w:pPr>
              <w:pStyle w:val="TAR"/>
              <w:spacing w:before="20" w:after="20"/>
              <w:jc w:val="left"/>
            </w:pPr>
            <w:r>
              <w:t>PDTCH/DAS-6</w:t>
            </w:r>
          </w:p>
        </w:tc>
        <w:tc>
          <w:tcPr>
            <w:tcW w:w="427" w:type="dxa"/>
            <w:tcBorders>
              <w:top w:val="nil"/>
              <w:left w:val="nil"/>
              <w:bottom w:val="nil"/>
              <w:right w:val="single" w:sz="4" w:space="0" w:color="auto"/>
            </w:tcBorders>
            <w:tcPrChange w:id="146" w:author="Nokia" w:date="2016-11-08T17:21:00Z">
              <w:tcPr>
                <w:tcW w:w="427" w:type="dxa"/>
                <w:tcBorders>
                  <w:top w:val="nil"/>
                  <w:left w:val="nil"/>
                  <w:bottom w:val="nil"/>
                  <w:right w:val="single" w:sz="4" w:space="0" w:color="auto"/>
                </w:tcBorders>
              </w:tcPr>
            </w:tcPrChange>
          </w:tcPr>
          <w:p w14:paraId="6B58F1BD"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47" w:author="Nokia" w:date="2016-11-08T17:21:00Z">
              <w:tcPr>
                <w:tcW w:w="2275" w:type="dxa"/>
                <w:gridSpan w:val="2"/>
                <w:tcBorders>
                  <w:top w:val="nil"/>
                  <w:left w:val="single" w:sz="4" w:space="0" w:color="auto"/>
                  <w:bottom w:val="nil"/>
                  <w:right w:val="single" w:sz="4" w:space="0" w:color="auto"/>
                </w:tcBorders>
              </w:tcPr>
            </w:tcPrChange>
          </w:tcPr>
          <w:p w14:paraId="4E3ECACF" w14:textId="77777777" w:rsidR="00C72E05" w:rsidRPr="009453CD" w:rsidRDefault="00C72E05" w:rsidP="007712BE">
            <w:pPr>
              <w:pStyle w:val="TAC"/>
              <w:spacing w:before="20" w:after="20"/>
            </w:pPr>
            <w:r>
              <w:t>-99,0</w:t>
            </w:r>
          </w:p>
        </w:tc>
      </w:tr>
      <w:tr w:rsidR="00C72E05" w14:paraId="54329E80" w14:textId="77777777" w:rsidTr="007C34D9">
        <w:trPr>
          <w:cantSplit/>
          <w:jc w:val="center"/>
          <w:trPrChange w:id="14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49" w:author="Nokia" w:date="2016-11-08T17:21:00Z">
              <w:tcPr>
                <w:tcW w:w="1975" w:type="dxa"/>
                <w:gridSpan w:val="2"/>
                <w:tcBorders>
                  <w:top w:val="nil"/>
                  <w:left w:val="single" w:sz="4" w:space="0" w:color="auto"/>
                  <w:bottom w:val="nil"/>
                  <w:right w:val="nil"/>
                </w:tcBorders>
              </w:tcPr>
            </w:tcPrChange>
          </w:tcPr>
          <w:p w14:paraId="7C16FEDB" w14:textId="77777777" w:rsidR="00C72E05" w:rsidRDefault="00C72E05" w:rsidP="007712BE">
            <w:pPr>
              <w:pStyle w:val="TAR"/>
              <w:spacing w:before="20" w:after="20"/>
              <w:jc w:val="left"/>
            </w:pPr>
            <w:r>
              <w:t>PDTCH/DAS-7</w:t>
            </w:r>
          </w:p>
        </w:tc>
        <w:tc>
          <w:tcPr>
            <w:tcW w:w="427" w:type="dxa"/>
            <w:tcBorders>
              <w:top w:val="nil"/>
              <w:left w:val="nil"/>
              <w:bottom w:val="nil"/>
              <w:right w:val="single" w:sz="4" w:space="0" w:color="auto"/>
            </w:tcBorders>
            <w:tcPrChange w:id="150" w:author="Nokia" w:date="2016-11-08T17:21:00Z">
              <w:tcPr>
                <w:tcW w:w="427" w:type="dxa"/>
                <w:tcBorders>
                  <w:top w:val="nil"/>
                  <w:left w:val="nil"/>
                  <w:bottom w:val="nil"/>
                  <w:right w:val="single" w:sz="4" w:space="0" w:color="auto"/>
                </w:tcBorders>
              </w:tcPr>
            </w:tcPrChange>
          </w:tcPr>
          <w:p w14:paraId="193C0DB9"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51" w:author="Nokia" w:date="2016-11-08T17:21:00Z">
              <w:tcPr>
                <w:tcW w:w="2275" w:type="dxa"/>
                <w:gridSpan w:val="2"/>
                <w:tcBorders>
                  <w:top w:val="nil"/>
                  <w:left w:val="single" w:sz="4" w:space="0" w:color="auto"/>
                  <w:bottom w:val="nil"/>
                  <w:right w:val="single" w:sz="4" w:space="0" w:color="auto"/>
                </w:tcBorders>
              </w:tcPr>
            </w:tcPrChange>
          </w:tcPr>
          <w:p w14:paraId="2FE736EB" w14:textId="77777777" w:rsidR="00C72E05" w:rsidRPr="009453CD" w:rsidRDefault="00C72E05" w:rsidP="007712BE">
            <w:pPr>
              <w:pStyle w:val="TAC"/>
              <w:spacing w:before="20" w:after="20"/>
            </w:pPr>
            <w:r>
              <w:t>-97,5</w:t>
            </w:r>
          </w:p>
        </w:tc>
      </w:tr>
      <w:tr w:rsidR="00C72E05" w14:paraId="0DD87880" w14:textId="77777777" w:rsidTr="007C34D9">
        <w:trPr>
          <w:cantSplit/>
          <w:jc w:val="center"/>
          <w:trPrChange w:id="15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53" w:author="Nokia" w:date="2016-11-08T17:21:00Z">
              <w:tcPr>
                <w:tcW w:w="1975" w:type="dxa"/>
                <w:gridSpan w:val="2"/>
                <w:tcBorders>
                  <w:top w:val="nil"/>
                  <w:left w:val="single" w:sz="4" w:space="0" w:color="auto"/>
                  <w:bottom w:val="nil"/>
                  <w:right w:val="nil"/>
                </w:tcBorders>
              </w:tcPr>
            </w:tcPrChange>
          </w:tcPr>
          <w:p w14:paraId="34F77921" w14:textId="77777777" w:rsidR="00C72E05" w:rsidRDefault="00C72E05" w:rsidP="007712BE">
            <w:pPr>
              <w:pStyle w:val="TAR"/>
              <w:spacing w:before="20" w:after="20"/>
              <w:jc w:val="left"/>
            </w:pPr>
            <w:r>
              <w:t>PDTCH/DAS-8</w:t>
            </w:r>
          </w:p>
        </w:tc>
        <w:tc>
          <w:tcPr>
            <w:tcW w:w="427" w:type="dxa"/>
            <w:tcBorders>
              <w:top w:val="nil"/>
              <w:left w:val="nil"/>
              <w:bottom w:val="nil"/>
              <w:right w:val="single" w:sz="4" w:space="0" w:color="auto"/>
            </w:tcBorders>
            <w:tcPrChange w:id="154" w:author="Nokia" w:date="2016-11-08T17:21:00Z">
              <w:tcPr>
                <w:tcW w:w="427" w:type="dxa"/>
                <w:tcBorders>
                  <w:top w:val="nil"/>
                  <w:left w:val="nil"/>
                  <w:bottom w:val="nil"/>
                  <w:right w:val="single" w:sz="4" w:space="0" w:color="auto"/>
                </w:tcBorders>
              </w:tcPr>
            </w:tcPrChange>
          </w:tcPr>
          <w:p w14:paraId="14EEBEA8"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55" w:author="Nokia" w:date="2016-11-08T17:21:00Z">
              <w:tcPr>
                <w:tcW w:w="2275" w:type="dxa"/>
                <w:gridSpan w:val="2"/>
                <w:tcBorders>
                  <w:top w:val="nil"/>
                  <w:left w:val="single" w:sz="4" w:space="0" w:color="auto"/>
                  <w:bottom w:val="nil"/>
                  <w:right w:val="single" w:sz="4" w:space="0" w:color="auto"/>
                </w:tcBorders>
              </w:tcPr>
            </w:tcPrChange>
          </w:tcPr>
          <w:p w14:paraId="2614FA71" w14:textId="77777777" w:rsidR="00C72E05" w:rsidRPr="009453CD" w:rsidRDefault="00C72E05" w:rsidP="007712BE">
            <w:pPr>
              <w:pStyle w:val="TAC"/>
              <w:spacing w:before="20" w:after="20"/>
            </w:pPr>
            <w:r>
              <w:t>-95,5</w:t>
            </w:r>
          </w:p>
        </w:tc>
      </w:tr>
      <w:tr w:rsidR="00C72E05" w14:paraId="609A588B" w14:textId="77777777" w:rsidTr="007C34D9">
        <w:trPr>
          <w:cantSplit/>
          <w:jc w:val="center"/>
          <w:trPrChange w:id="15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57" w:author="Nokia" w:date="2016-11-08T17:21:00Z">
              <w:tcPr>
                <w:tcW w:w="1975" w:type="dxa"/>
                <w:gridSpan w:val="2"/>
                <w:tcBorders>
                  <w:top w:val="nil"/>
                  <w:left w:val="single" w:sz="4" w:space="0" w:color="auto"/>
                  <w:bottom w:val="nil"/>
                  <w:right w:val="nil"/>
                </w:tcBorders>
              </w:tcPr>
            </w:tcPrChange>
          </w:tcPr>
          <w:p w14:paraId="449389DC" w14:textId="77777777" w:rsidR="00C72E05" w:rsidRDefault="00C72E05" w:rsidP="007712BE">
            <w:pPr>
              <w:pStyle w:val="TAR"/>
              <w:spacing w:before="20" w:after="20"/>
              <w:jc w:val="left"/>
            </w:pPr>
            <w:r>
              <w:t>PDTCH/DAS-9</w:t>
            </w:r>
          </w:p>
        </w:tc>
        <w:tc>
          <w:tcPr>
            <w:tcW w:w="427" w:type="dxa"/>
            <w:tcBorders>
              <w:top w:val="nil"/>
              <w:left w:val="nil"/>
              <w:bottom w:val="nil"/>
              <w:right w:val="single" w:sz="4" w:space="0" w:color="auto"/>
            </w:tcBorders>
            <w:tcPrChange w:id="158" w:author="Nokia" w:date="2016-11-08T17:21:00Z">
              <w:tcPr>
                <w:tcW w:w="427" w:type="dxa"/>
                <w:tcBorders>
                  <w:top w:val="nil"/>
                  <w:left w:val="nil"/>
                  <w:bottom w:val="nil"/>
                  <w:right w:val="single" w:sz="4" w:space="0" w:color="auto"/>
                </w:tcBorders>
              </w:tcPr>
            </w:tcPrChange>
          </w:tcPr>
          <w:p w14:paraId="6B1CA213"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59" w:author="Nokia" w:date="2016-11-08T17:21:00Z">
              <w:tcPr>
                <w:tcW w:w="2275" w:type="dxa"/>
                <w:gridSpan w:val="2"/>
                <w:tcBorders>
                  <w:top w:val="nil"/>
                  <w:left w:val="single" w:sz="4" w:space="0" w:color="auto"/>
                  <w:bottom w:val="nil"/>
                  <w:right w:val="single" w:sz="4" w:space="0" w:color="auto"/>
                </w:tcBorders>
              </w:tcPr>
            </w:tcPrChange>
          </w:tcPr>
          <w:p w14:paraId="448294FC" w14:textId="77777777" w:rsidR="00C72E05" w:rsidRPr="009453CD" w:rsidRDefault="00C72E05" w:rsidP="007712BE">
            <w:pPr>
              <w:pStyle w:val="TAC"/>
              <w:spacing w:before="20" w:after="20"/>
            </w:pPr>
            <w:r>
              <w:t>-94,0</w:t>
            </w:r>
          </w:p>
        </w:tc>
      </w:tr>
      <w:tr w:rsidR="00C72E05" w14:paraId="33496022" w14:textId="77777777" w:rsidTr="007C34D9">
        <w:trPr>
          <w:cantSplit/>
          <w:jc w:val="center"/>
          <w:trPrChange w:id="16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61" w:author="Nokia" w:date="2016-11-08T17:21:00Z">
              <w:tcPr>
                <w:tcW w:w="1975" w:type="dxa"/>
                <w:gridSpan w:val="2"/>
                <w:tcBorders>
                  <w:top w:val="nil"/>
                  <w:left w:val="single" w:sz="4" w:space="0" w:color="auto"/>
                  <w:bottom w:val="nil"/>
                  <w:right w:val="nil"/>
                </w:tcBorders>
              </w:tcPr>
            </w:tcPrChange>
          </w:tcPr>
          <w:p w14:paraId="1C43B3E6" w14:textId="77777777" w:rsidR="00C72E05" w:rsidRDefault="00C72E05" w:rsidP="007712BE">
            <w:pPr>
              <w:pStyle w:val="TAR"/>
              <w:spacing w:before="20" w:after="20"/>
              <w:jc w:val="left"/>
            </w:pPr>
            <w:r>
              <w:t>PDTCH/DAS-10</w:t>
            </w:r>
          </w:p>
        </w:tc>
        <w:tc>
          <w:tcPr>
            <w:tcW w:w="427" w:type="dxa"/>
            <w:tcBorders>
              <w:top w:val="nil"/>
              <w:left w:val="nil"/>
              <w:bottom w:val="nil"/>
              <w:right w:val="single" w:sz="4" w:space="0" w:color="auto"/>
            </w:tcBorders>
            <w:tcPrChange w:id="162" w:author="Nokia" w:date="2016-11-08T17:21:00Z">
              <w:tcPr>
                <w:tcW w:w="427" w:type="dxa"/>
                <w:tcBorders>
                  <w:top w:val="nil"/>
                  <w:left w:val="nil"/>
                  <w:bottom w:val="nil"/>
                  <w:right w:val="single" w:sz="4" w:space="0" w:color="auto"/>
                </w:tcBorders>
              </w:tcPr>
            </w:tcPrChange>
          </w:tcPr>
          <w:p w14:paraId="6C594B81" w14:textId="77777777" w:rsidR="00C72E05"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63" w:author="Nokia" w:date="2016-11-08T17:21:00Z">
              <w:tcPr>
                <w:tcW w:w="2275" w:type="dxa"/>
                <w:gridSpan w:val="2"/>
                <w:tcBorders>
                  <w:top w:val="nil"/>
                  <w:left w:val="single" w:sz="4" w:space="0" w:color="auto"/>
                  <w:bottom w:val="nil"/>
                  <w:right w:val="single" w:sz="4" w:space="0" w:color="auto"/>
                </w:tcBorders>
              </w:tcPr>
            </w:tcPrChange>
          </w:tcPr>
          <w:p w14:paraId="38B2829C" w14:textId="77777777" w:rsidR="00C72E05" w:rsidRPr="009453CD" w:rsidRDefault="00C72E05" w:rsidP="007712BE">
            <w:pPr>
              <w:pStyle w:val="TAC"/>
              <w:spacing w:before="20" w:after="20"/>
            </w:pPr>
            <w:r>
              <w:t>-91,0</w:t>
            </w:r>
          </w:p>
        </w:tc>
      </w:tr>
      <w:tr w:rsidR="00C72E05" w14:paraId="1C284E48" w14:textId="77777777" w:rsidTr="007C34D9">
        <w:trPr>
          <w:cantSplit/>
          <w:jc w:val="center"/>
          <w:trPrChange w:id="16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65" w:author="Nokia" w:date="2016-11-08T17:21:00Z">
              <w:tcPr>
                <w:tcW w:w="1975" w:type="dxa"/>
                <w:gridSpan w:val="2"/>
                <w:tcBorders>
                  <w:top w:val="nil"/>
                  <w:left w:val="single" w:sz="4" w:space="0" w:color="auto"/>
                  <w:bottom w:val="nil"/>
                  <w:right w:val="nil"/>
                </w:tcBorders>
              </w:tcPr>
            </w:tcPrChange>
          </w:tcPr>
          <w:p w14:paraId="20F9BA71" w14:textId="77777777" w:rsidR="00C72E05" w:rsidRDefault="00C72E05" w:rsidP="007712BE">
            <w:pPr>
              <w:pStyle w:val="TAR"/>
              <w:spacing w:before="20" w:after="20"/>
              <w:jc w:val="left"/>
            </w:pPr>
            <w:r>
              <w:t>PDTCH/DAS-11</w:t>
            </w:r>
          </w:p>
        </w:tc>
        <w:tc>
          <w:tcPr>
            <w:tcW w:w="427" w:type="dxa"/>
            <w:tcBorders>
              <w:top w:val="nil"/>
              <w:left w:val="nil"/>
              <w:bottom w:val="nil"/>
              <w:right w:val="single" w:sz="4" w:space="0" w:color="auto"/>
            </w:tcBorders>
            <w:tcPrChange w:id="166" w:author="Nokia" w:date="2016-11-08T17:21:00Z">
              <w:tcPr>
                <w:tcW w:w="427" w:type="dxa"/>
                <w:tcBorders>
                  <w:top w:val="nil"/>
                  <w:left w:val="nil"/>
                  <w:bottom w:val="nil"/>
                  <w:right w:val="single" w:sz="4" w:space="0" w:color="auto"/>
                </w:tcBorders>
              </w:tcPr>
            </w:tcPrChange>
          </w:tcPr>
          <w:p w14:paraId="27723C79" w14:textId="77777777" w:rsidR="00C72E05"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67" w:author="Nokia" w:date="2016-11-08T17:21:00Z">
              <w:tcPr>
                <w:tcW w:w="2275" w:type="dxa"/>
                <w:gridSpan w:val="2"/>
                <w:tcBorders>
                  <w:top w:val="nil"/>
                  <w:left w:val="single" w:sz="4" w:space="0" w:color="auto"/>
                  <w:bottom w:val="nil"/>
                  <w:right w:val="single" w:sz="4" w:space="0" w:color="auto"/>
                </w:tcBorders>
              </w:tcPr>
            </w:tcPrChange>
          </w:tcPr>
          <w:p w14:paraId="6486A301" w14:textId="77777777" w:rsidR="00C72E05" w:rsidRPr="009453CD" w:rsidRDefault="00C72E05" w:rsidP="007712BE">
            <w:pPr>
              <w:pStyle w:val="TAC"/>
              <w:spacing w:before="20" w:after="20"/>
            </w:pPr>
            <w:r>
              <w:t>-89,0</w:t>
            </w:r>
          </w:p>
        </w:tc>
      </w:tr>
      <w:tr w:rsidR="00C72E05" w14:paraId="256269CE" w14:textId="77777777" w:rsidTr="007C34D9">
        <w:trPr>
          <w:cantSplit/>
          <w:jc w:val="center"/>
          <w:trPrChange w:id="168"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69" w:author="Nokia" w:date="2016-11-08T17:21:00Z">
              <w:tcPr>
                <w:tcW w:w="1975" w:type="dxa"/>
                <w:gridSpan w:val="2"/>
                <w:tcBorders>
                  <w:top w:val="nil"/>
                  <w:left w:val="single" w:sz="4" w:space="0" w:color="auto"/>
                  <w:bottom w:val="nil"/>
                  <w:right w:val="nil"/>
                </w:tcBorders>
              </w:tcPr>
            </w:tcPrChange>
          </w:tcPr>
          <w:p w14:paraId="514FEFBB" w14:textId="77777777" w:rsidR="00C72E05" w:rsidRDefault="00C72E05" w:rsidP="007712BE">
            <w:pPr>
              <w:pStyle w:val="TAR"/>
              <w:spacing w:before="20" w:after="20"/>
              <w:jc w:val="left"/>
            </w:pPr>
            <w:r>
              <w:t>PDTCH/DAS-12</w:t>
            </w:r>
          </w:p>
        </w:tc>
        <w:tc>
          <w:tcPr>
            <w:tcW w:w="427" w:type="dxa"/>
            <w:tcBorders>
              <w:top w:val="nil"/>
              <w:left w:val="nil"/>
              <w:bottom w:val="nil"/>
              <w:right w:val="single" w:sz="4" w:space="0" w:color="auto"/>
            </w:tcBorders>
            <w:tcPrChange w:id="170" w:author="Nokia" w:date="2016-11-08T17:21:00Z">
              <w:tcPr>
                <w:tcW w:w="427" w:type="dxa"/>
                <w:tcBorders>
                  <w:top w:val="nil"/>
                  <w:left w:val="nil"/>
                  <w:bottom w:val="nil"/>
                  <w:right w:val="single" w:sz="4" w:space="0" w:color="auto"/>
                </w:tcBorders>
              </w:tcPr>
            </w:tcPrChange>
          </w:tcPr>
          <w:p w14:paraId="02ACAF08" w14:textId="77777777" w:rsidR="00C72E05" w:rsidRPr="00DA21DE" w:rsidRDefault="00C72E05" w:rsidP="007712BE">
            <w:pPr>
              <w:pStyle w:val="TAC"/>
              <w:spacing w:before="20" w:after="20"/>
              <w:jc w:val="right"/>
            </w:pPr>
            <w:proofErr w:type="spellStart"/>
            <w:r>
              <w:t>dBm</w:t>
            </w:r>
            <w:proofErr w:type="spellEnd"/>
          </w:p>
        </w:tc>
        <w:tc>
          <w:tcPr>
            <w:tcW w:w="2275" w:type="dxa"/>
            <w:gridSpan w:val="3"/>
            <w:tcBorders>
              <w:top w:val="nil"/>
              <w:left w:val="single" w:sz="4" w:space="0" w:color="auto"/>
              <w:bottom w:val="nil"/>
              <w:right w:val="single" w:sz="4" w:space="0" w:color="auto"/>
            </w:tcBorders>
            <w:tcPrChange w:id="171" w:author="Nokia" w:date="2016-11-08T17:21:00Z">
              <w:tcPr>
                <w:tcW w:w="2275" w:type="dxa"/>
                <w:gridSpan w:val="2"/>
                <w:tcBorders>
                  <w:top w:val="nil"/>
                  <w:left w:val="single" w:sz="4" w:space="0" w:color="auto"/>
                  <w:bottom w:val="nil"/>
                  <w:right w:val="single" w:sz="4" w:space="0" w:color="auto"/>
                </w:tcBorders>
              </w:tcPr>
            </w:tcPrChange>
          </w:tcPr>
          <w:p w14:paraId="35C36E12" w14:textId="77777777" w:rsidR="00C72E05" w:rsidRPr="009453CD" w:rsidRDefault="00C72E05" w:rsidP="007712BE">
            <w:pPr>
              <w:pStyle w:val="TAC"/>
              <w:spacing w:before="20" w:after="20"/>
            </w:pPr>
            <w:r>
              <w:t>-84,5</w:t>
            </w:r>
          </w:p>
        </w:tc>
      </w:tr>
      <w:tr w:rsidR="00C72E05" w14:paraId="5346041B" w14:textId="77777777" w:rsidTr="007C34D9">
        <w:trPr>
          <w:cantSplit/>
          <w:jc w:val="center"/>
          <w:trPrChange w:id="172"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73" w:author="Nokia" w:date="2016-11-08T17:21:00Z">
              <w:tcPr>
                <w:tcW w:w="1975" w:type="dxa"/>
                <w:gridSpan w:val="2"/>
                <w:tcBorders>
                  <w:top w:val="nil"/>
                  <w:left w:val="single" w:sz="4" w:space="0" w:color="auto"/>
                  <w:bottom w:val="nil"/>
                  <w:right w:val="nil"/>
                </w:tcBorders>
              </w:tcPr>
            </w:tcPrChange>
          </w:tcPr>
          <w:p w14:paraId="4B81D655" w14:textId="77777777" w:rsidR="00C72E05" w:rsidRDefault="00C72E05" w:rsidP="007712BE">
            <w:pPr>
              <w:pStyle w:val="TAR"/>
              <w:spacing w:before="20" w:after="20"/>
              <w:jc w:val="left"/>
            </w:pPr>
            <w:r>
              <w:t>PDTCH/DBS-5</w:t>
            </w:r>
          </w:p>
        </w:tc>
        <w:tc>
          <w:tcPr>
            <w:tcW w:w="427" w:type="dxa"/>
            <w:tcBorders>
              <w:top w:val="nil"/>
              <w:left w:val="nil"/>
              <w:bottom w:val="nil"/>
              <w:right w:val="single" w:sz="4" w:space="0" w:color="auto"/>
            </w:tcBorders>
            <w:tcPrChange w:id="174" w:author="Nokia" w:date="2016-11-08T17:21:00Z">
              <w:tcPr>
                <w:tcW w:w="427" w:type="dxa"/>
                <w:tcBorders>
                  <w:top w:val="nil"/>
                  <w:left w:val="nil"/>
                  <w:bottom w:val="nil"/>
                  <w:right w:val="single" w:sz="4" w:space="0" w:color="auto"/>
                </w:tcBorders>
              </w:tcPr>
            </w:tcPrChange>
          </w:tcPr>
          <w:p w14:paraId="4F085431"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75" w:author="Nokia" w:date="2016-11-08T17:21:00Z">
              <w:tcPr>
                <w:tcW w:w="2275" w:type="dxa"/>
                <w:gridSpan w:val="2"/>
                <w:tcBorders>
                  <w:top w:val="nil"/>
                  <w:left w:val="single" w:sz="4" w:space="0" w:color="auto"/>
                  <w:bottom w:val="nil"/>
                  <w:right w:val="single" w:sz="4" w:space="0" w:color="auto"/>
                </w:tcBorders>
              </w:tcPr>
            </w:tcPrChange>
          </w:tcPr>
          <w:p w14:paraId="0D92C96D" w14:textId="77777777" w:rsidR="00C72E05" w:rsidRPr="009453CD" w:rsidRDefault="00C72E05" w:rsidP="007712BE">
            <w:pPr>
              <w:pStyle w:val="TAC"/>
              <w:spacing w:before="20" w:after="20"/>
            </w:pPr>
            <w:r w:rsidRPr="009453CD">
              <w:t>[</w:t>
            </w:r>
            <w:r>
              <w:t>-102,5</w:t>
            </w:r>
            <w:r w:rsidRPr="009453CD">
              <w:t>]</w:t>
            </w:r>
          </w:p>
        </w:tc>
      </w:tr>
      <w:tr w:rsidR="00C72E05" w14:paraId="6E7F8D21" w14:textId="77777777" w:rsidTr="007C34D9">
        <w:trPr>
          <w:cantSplit/>
          <w:jc w:val="center"/>
          <w:trPrChange w:id="176"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77" w:author="Nokia" w:date="2016-11-08T17:21:00Z">
              <w:tcPr>
                <w:tcW w:w="1975" w:type="dxa"/>
                <w:gridSpan w:val="2"/>
                <w:tcBorders>
                  <w:top w:val="nil"/>
                  <w:left w:val="single" w:sz="4" w:space="0" w:color="auto"/>
                  <w:bottom w:val="nil"/>
                  <w:right w:val="nil"/>
                </w:tcBorders>
              </w:tcPr>
            </w:tcPrChange>
          </w:tcPr>
          <w:p w14:paraId="401871C6" w14:textId="77777777" w:rsidR="00C72E05" w:rsidRDefault="00C72E05" w:rsidP="007712BE">
            <w:pPr>
              <w:pStyle w:val="TAR"/>
              <w:spacing w:before="20" w:after="20"/>
              <w:jc w:val="left"/>
            </w:pPr>
            <w:r>
              <w:t>PDTCH/DBS-6</w:t>
            </w:r>
          </w:p>
        </w:tc>
        <w:tc>
          <w:tcPr>
            <w:tcW w:w="427" w:type="dxa"/>
            <w:tcBorders>
              <w:top w:val="nil"/>
              <w:left w:val="nil"/>
              <w:bottom w:val="nil"/>
              <w:right w:val="single" w:sz="4" w:space="0" w:color="auto"/>
            </w:tcBorders>
            <w:tcPrChange w:id="178" w:author="Nokia" w:date="2016-11-08T17:21:00Z">
              <w:tcPr>
                <w:tcW w:w="427" w:type="dxa"/>
                <w:tcBorders>
                  <w:top w:val="nil"/>
                  <w:left w:val="nil"/>
                  <w:bottom w:val="nil"/>
                  <w:right w:val="single" w:sz="4" w:space="0" w:color="auto"/>
                </w:tcBorders>
              </w:tcPr>
            </w:tcPrChange>
          </w:tcPr>
          <w:p w14:paraId="04D19D56"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79" w:author="Nokia" w:date="2016-11-08T17:21:00Z">
              <w:tcPr>
                <w:tcW w:w="2275" w:type="dxa"/>
                <w:gridSpan w:val="2"/>
                <w:tcBorders>
                  <w:top w:val="nil"/>
                  <w:left w:val="single" w:sz="4" w:space="0" w:color="auto"/>
                  <w:bottom w:val="nil"/>
                  <w:right w:val="single" w:sz="4" w:space="0" w:color="auto"/>
                </w:tcBorders>
              </w:tcPr>
            </w:tcPrChange>
          </w:tcPr>
          <w:p w14:paraId="788DAF00" w14:textId="77777777" w:rsidR="00C72E05" w:rsidRPr="009453CD" w:rsidRDefault="00C72E05" w:rsidP="007712BE">
            <w:pPr>
              <w:pStyle w:val="TAC"/>
              <w:spacing w:before="20" w:after="20"/>
            </w:pPr>
            <w:r w:rsidRPr="009453CD">
              <w:t>[</w:t>
            </w:r>
            <w:r>
              <w:t>-100,5</w:t>
            </w:r>
            <w:r w:rsidRPr="009453CD">
              <w:t>]</w:t>
            </w:r>
          </w:p>
        </w:tc>
      </w:tr>
      <w:tr w:rsidR="00C72E05" w14:paraId="67304D8E" w14:textId="77777777" w:rsidTr="007C34D9">
        <w:trPr>
          <w:cantSplit/>
          <w:jc w:val="center"/>
          <w:trPrChange w:id="180"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81" w:author="Nokia" w:date="2016-11-08T17:21:00Z">
              <w:tcPr>
                <w:tcW w:w="1975" w:type="dxa"/>
                <w:gridSpan w:val="2"/>
                <w:tcBorders>
                  <w:top w:val="nil"/>
                  <w:left w:val="single" w:sz="4" w:space="0" w:color="auto"/>
                  <w:bottom w:val="nil"/>
                  <w:right w:val="nil"/>
                </w:tcBorders>
              </w:tcPr>
            </w:tcPrChange>
          </w:tcPr>
          <w:p w14:paraId="2E562E30" w14:textId="77777777" w:rsidR="00C72E05" w:rsidRDefault="00C72E05" w:rsidP="007712BE">
            <w:pPr>
              <w:pStyle w:val="TAR"/>
              <w:spacing w:before="20" w:after="20"/>
              <w:jc w:val="left"/>
            </w:pPr>
            <w:r>
              <w:t>PDTCH/DBS-7</w:t>
            </w:r>
          </w:p>
        </w:tc>
        <w:tc>
          <w:tcPr>
            <w:tcW w:w="427" w:type="dxa"/>
            <w:tcBorders>
              <w:top w:val="nil"/>
              <w:left w:val="nil"/>
              <w:bottom w:val="nil"/>
              <w:right w:val="single" w:sz="4" w:space="0" w:color="auto"/>
            </w:tcBorders>
            <w:tcPrChange w:id="182" w:author="Nokia" w:date="2016-11-08T17:21:00Z">
              <w:tcPr>
                <w:tcW w:w="427" w:type="dxa"/>
                <w:tcBorders>
                  <w:top w:val="nil"/>
                  <w:left w:val="nil"/>
                  <w:bottom w:val="nil"/>
                  <w:right w:val="single" w:sz="4" w:space="0" w:color="auto"/>
                </w:tcBorders>
              </w:tcPr>
            </w:tcPrChange>
          </w:tcPr>
          <w:p w14:paraId="3B36C360"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83" w:author="Nokia" w:date="2016-11-08T17:21:00Z">
              <w:tcPr>
                <w:tcW w:w="2275" w:type="dxa"/>
                <w:gridSpan w:val="2"/>
                <w:tcBorders>
                  <w:top w:val="nil"/>
                  <w:left w:val="single" w:sz="4" w:space="0" w:color="auto"/>
                  <w:bottom w:val="nil"/>
                  <w:right w:val="single" w:sz="4" w:space="0" w:color="auto"/>
                </w:tcBorders>
              </w:tcPr>
            </w:tcPrChange>
          </w:tcPr>
          <w:p w14:paraId="3EF20ED8" w14:textId="77777777" w:rsidR="00C72E05" w:rsidRPr="009453CD" w:rsidRDefault="00C72E05" w:rsidP="007712BE">
            <w:pPr>
              <w:pStyle w:val="TAC"/>
              <w:spacing w:before="20" w:after="20"/>
            </w:pPr>
            <w:r w:rsidRPr="009453CD">
              <w:t>[</w:t>
            </w:r>
            <w:r>
              <w:t>-97,0</w:t>
            </w:r>
            <w:r w:rsidRPr="009453CD">
              <w:t>]</w:t>
            </w:r>
          </w:p>
        </w:tc>
      </w:tr>
      <w:tr w:rsidR="00C72E05" w14:paraId="655D9C81" w14:textId="77777777" w:rsidTr="007C34D9">
        <w:trPr>
          <w:cantSplit/>
          <w:jc w:val="center"/>
          <w:trPrChange w:id="184"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85" w:author="Nokia" w:date="2016-11-08T17:21:00Z">
              <w:tcPr>
                <w:tcW w:w="1975" w:type="dxa"/>
                <w:gridSpan w:val="2"/>
                <w:tcBorders>
                  <w:top w:val="nil"/>
                  <w:left w:val="single" w:sz="4" w:space="0" w:color="auto"/>
                  <w:bottom w:val="nil"/>
                  <w:right w:val="nil"/>
                </w:tcBorders>
              </w:tcPr>
            </w:tcPrChange>
          </w:tcPr>
          <w:p w14:paraId="431C3FAA" w14:textId="14E9FEA3" w:rsidR="00C72E05" w:rsidRDefault="00C72E05" w:rsidP="007712BE">
            <w:pPr>
              <w:pStyle w:val="TAR"/>
              <w:spacing w:before="20" w:after="20"/>
              <w:jc w:val="left"/>
            </w:pPr>
            <w:r>
              <w:t>PDTCH/DBS-</w:t>
            </w:r>
            <w:ins w:id="186" w:author="Nokia" w:date="2016-11-03T13:25:00Z">
              <w:r>
                <w:t>8</w:t>
              </w:r>
            </w:ins>
          </w:p>
        </w:tc>
        <w:tc>
          <w:tcPr>
            <w:tcW w:w="427" w:type="dxa"/>
            <w:tcBorders>
              <w:top w:val="nil"/>
              <w:left w:val="nil"/>
              <w:bottom w:val="nil"/>
              <w:right w:val="single" w:sz="4" w:space="0" w:color="auto"/>
            </w:tcBorders>
            <w:tcPrChange w:id="187" w:author="Nokia" w:date="2016-11-08T17:21:00Z">
              <w:tcPr>
                <w:tcW w:w="427" w:type="dxa"/>
                <w:tcBorders>
                  <w:top w:val="nil"/>
                  <w:left w:val="nil"/>
                  <w:bottom w:val="nil"/>
                  <w:right w:val="single" w:sz="4" w:space="0" w:color="auto"/>
                </w:tcBorders>
              </w:tcPr>
            </w:tcPrChange>
          </w:tcPr>
          <w:p w14:paraId="2DC338FF"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88" w:author="Nokia" w:date="2016-11-08T17:21:00Z">
              <w:tcPr>
                <w:tcW w:w="2275" w:type="dxa"/>
                <w:gridSpan w:val="2"/>
                <w:tcBorders>
                  <w:top w:val="nil"/>
                  <w:left w:val="single" w:sz="4" w:space="0" w:color="auto"/>
                  <w:bottom w:val="nil"/>
                  <w:right w:val="single" w:sz="4" w:space="0" w:color="auto"/>
                </w:tcBorders>
              </w:tcPr>
            </w:tcPrChange>
          </w:tcPr>
          <w:p w14:paraId="356E591E" w14:textId="77777777" w:rsidR="00C72E05" w:rsidRPr="009453CD" w:rsidRDefault="00C72E05" w:rsidP="007712BE">
            <w:pPr>
              <w:pStyle w:val="TAC"/>
              <w:spacing w:before="20" w:after="20"/>
            </w:pPr>
            <w:r w:rsidRPr="009453CD">
              <w:t>[</w:t>
            </w:r>
            <w:r>
              <w:t>-94,5</w:t>
            </w:r>
            <w:r w:rsidRPr="009453CD">
              <w:t>]</w:t>
            </w:r>
          </w:p>
        </w:tc>
      </w:tr>
      <w:tr w:rsidR="00C72E05" w14:paraId="6C54B221" w14:textId="77777777" w:rsidTr="007C34D9">
        <w:trPr>
          <w:cantSplit/>
          <w:jc w:val="center"/>
          <w:trPrChange w:id="189"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90" w:author="Nokia" w:date="2016-11-08T17:21:00Z">
              <w:tcPr>
                <w:tcW w:w="1975" w:type="dxa"/>
                <w:gridSpan w:val="2"/>
                <w:tcBorders>
                  <w:top w:val="nil"/>
                  <w:left w:val="single" w:sz="4" w:space="0" w:color="auto"/>
                  <w:bottom w:val="nil"/>
                  <w:right w:val="nil"/>
                </w:tcBorders>
              </w:tcPr>
            </w:tcPrChange>
          </w:tcPr>
          <w:p w14:paraId="5349DB13" w14:textId="77777777" w:rsidR="00C72E05" w:rsidRDefault="00C72E05" w:rsidP="007712BE">
            <w:pPr>
              <w:pStyle w:val="TAR"/>
              <w:spacing w:before="20" w:after="20"/>
              <w:jc w:val="left"/>
            </w:pPr>
            <w:r>
              <w:t>PDTCH/DBS-9</w:t>
            </w:r>
          </w:p>
        </w:tc>
        <w:tc>
          <w:tcPr>
            <w:tcW w:w="427" w:type="dxa"/>
            <w:tcBorders>
              <w:top w:val="nil"/>
              <w:left w:val="nil"/>
              <w:bottom w:val="nil"/>
              <w:right w:val="single" w:sz="4" w:space="0" w:color="auto"/>
            </w:tcBorders>
            <w:tcPrChange w:id="191" w:author="Nokia" w:date="2016-11-08T17:21:00Z">
              <w:tcPr>
                <w:tcW w:w="427" w:type="dxa"/>
                <w:tcBorders>
                  <w:top w:val="nil"/>
                  <w:left w:val="nil"/>
                  <w:bottom w:val="nil"/>
                  <w:right w:val="single" w:sz="4" w:space="0" w:color="auto"/>
                </w:tcBorders>
              </w:tcPr>
            </w:tcPrChange>
          </w:tcPr>
          <w:p w14:paraId="53665C6A"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nil"/>
              <w:right w:val="single" w:sz="4" w:space="0" w:color="auto"/>
            </w:tcBorders>
            <w:tcPrChange w:id="192" w:author="Nokia" w:date="2016-11-08T17:21:00Z">
              <w:tcPr>
                <w:tcW w:w="2275" w:type="dxa"/>
                <w:gridSpan w:val="2"/>
                <w:tcBorders>
                  <w:top w:val="nil"/>
                  <w:left w:val="single" w:sz="4" w:space="0" w:color="auto"/>
                  <w:bottom w:val="nil"/>
                  <w:right w:val="single" w:sz="4" w:space="0" w:color="auto"/>
                </w:tcBorders>
              </w:tcPr>
            </w:tcPrChange>
          </w:tcPr>
          <w:p w14:paraId="18F439A8" w14:textId="77777777" w:rsidR="00C72E05" w:rsidRPr="009453CD" w:rsidRDefault="00C72E05" w:rsidP="007712BE">
            <w:pPr>
              <w:pStyle w:val="TAC"/>
              <w:spacing w:before="20" w:after="20"/>
            </w:pPr>
            <w:r w:rsidRPr="009453CD">
              <w:t>[</w:t>
            </w:r>
            <w:r>
              <w:t>-92,5</w:t>
            </w:r>
            <w:r w:rsidRPr="009453CD">
              <w:t>]</w:t>
            </w:r>
          </w:p>
        </w:tc>
      </w:tr>
      <w:tr w:rsidR="00C72E05" w14:paraId="1ECB0AF0" w14:textId="77777777" w:rsidTr="007C34D9">
        <w:trPr>
          <w:cantSplit/>
          <w:jc w:val="center"/>
          <w:trPrChange w:id="193"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94" w:author="Nokia" w:date="2016-11-08T17:21:00Z">
              <w:tcPr>
                <w:tcW w:w="1975" w:type="dxa"/>
                <w:gridSpan w:val="2"/>
                <w:tcBorders>
                  <w:top w:val="nil"/>
                  <w:left w:val="single" w:sz="4" w:space="0" w:color="auto"/>
                  <w:bottom w:val="nil"/>
                  <w:right w:val="nil"/>
                </w:tcBorders>
              </w:tcPr>
            </w:tcPrChange>
          </w:tcPr>
          <w:p w14:paraId="08427C80" w14:textId="77777777" w:rsidR="00C72E05" w:rsidRDefault="00C72E05" w:rsidP="007712BE">
            <w:pPr>
              <w:pStyle w:val="TAR"/>
              <w:spacing w:before="20" w:after="20"/>
              <w:jc w:val="left"/>
            </w:pPr>
            <w:r>
              <w:t>PDTCH/DBS-10</w:t>
            </w:r>
          </w:p>
        </w:tc>
        <w:tc>
          <w:tcPr>
            <w:tcW w:w="427" w:type="dxa"/>
            <w:tcBorders>
              <w:top w:val="nil"/>
              <w:left w:val="nil"/>
              <w:bottom w:val="nil"/>
              <w:right w:val="single" w:sz="4" w:space="0" w:color="auto"/>
            </w:tcBorders>
            <w:tcPrChange w:id="195" w:author="Nokia" w:date="2016-11-08T17:21:00Z">
              <w:tcPr>
                <w:tcW w:w="427" w:type="dxa"/>
                <w:tcBorders>
                  <w:top w:val="nil"/>
                  <w:left w:val="nil"/>
                  <w:bottom w:val="nil"/>
                  <w:right w:val="single" w:sz="4" w:space="0" w:color="auto"/>
                </w:tcBorders>
              </w:tcPr>
            </w:tcPrChange>
          </w:tcPr>
          <w:p w14:paraId="79AEEC2D"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196" w:author="Nokia" w:date="2016-11-08T17:21:00Z">
              <w:tcPr>
                <w:tcW w:w="2275" w:type="dxa"/>
                <w:gridSpan w:val="2"/>
                <w:tcBorders>
                  <w:top w:val="nil"/>
                  <w:left w:val="single" w:sz="4" w:space="0" w:color="auto"/>
                  <w:bottom w:val="nil"/>
                  <w:right w:val="single" w:sz="4" w:space="0" w:color="auto"/>
                </w:tcBorders>
              </w:tcPr>
            </w:tcPrChange>
          </w:tcPr>
          <w:p w14:paraId="46A76499" w14:textId="77777777" w:rsidR="00C72E05" w:rsidRPr="009453CD" w:rsidRDefault="00C72E05" w:rsidP="007712BE">
            <w:pPr>
              <w:pStyle w:val="TAC"/>
              <w:spacing w:before="20" w:after="20"/>
            </w:pPr>
            <w:r w:rsidRPr="009453CD">
              <w:t>[</w:t>
            </w:r>
            <w:r>
              <w:t>-88,5</w:t>
            </w:r>
            <w:r w:rsidRPr="009453CD">
              <w:t>]</w:t>
            </w:r>
          </w:p>
        </w:tc>
      </w:tr>
      <w:tr w:rsidR="00C72E05" w14:paraId="0D77F091" w14:textId="77777777" w:rsidTr="007C34D9">
        <w:trPr>
          <w:cantSplit/>
          <w:jc w:val="center"/>
          <w:trPrChange w:id="197" w:author="Nokia" w:date="2016-11-08T17:21:00Z">
            <w:trPr>
              <w:gridAfter w:val="0"/>
              <w:wAfter w:w="564" w:type="dxa"/>
              <w:cantSplit/>
              <w:jc w:val="center"/>
            </w:trPr>
          </w:trPrChange>
        </w:trPr>
        <w:tc>
          <w:tcPr>
            <w:tcW w:w="1975" w:type="dxa"/>
            <w:tcBorders>
              <w:top w:val="nil"/>
              <w:left w:val="single" w:sz="4" w:space="0" w:color="auto"/>
              <w:bottom w:val="nil"/>
              <w:right w:val="nil"/>
            </w:tcBorders>
            <w:tcPrChange w:id="198" w:author="Nokia" w:date="2016-11-08T17:21:00Z">
              <w:tcPr>
                <w:tcW w:w="1975" w:type="dxa"/>
                <w:gridSpan w:val="2"/>
                <w:tcBorders>
                  <w:top w:val="nil"/>
                  <w:left w:val="single" w:sz="4" w:space="0" w:color="auto"/>
                  <w:bottom w:val="nil"/>
                  <w:right w:val="nil"/>
                </w:tcBorders>
              </w:tcPr>
            </w:tcPrChange>
          </w:tcPr>
          <w:p w14:paraId="6E6F6C5B" w14:textId="77777777" w:rsidR="00C72E05" w:rsidRDefault="00C72E05" w:rsidP="007712BE">
            <w:pPr>
              <w:pStyle w:val="TAR"/>
              <w:spacing w:before="20" w:after="20"/>
              <w:jc w:val="left"/>
            </w:pPr>
            <w:r>
              <w:t>PDTCH/DBS-11</w:t>
            </w:r>
          </w:p>
        </w:tc>
        <w:tc>
          <w:tcPr>
            <w:tcW w:w="427" w:type="dxa"/>
            <w:tcBorders>
              <w:top w:val="nil"/>
              <w:left w:val="nil"/>
              <w:bottom w:val="nil"/>
              <w:right w:val="single" w:sz="4" w:space="0" w:color="auto"/>
            </w:tcBorders>
            <w:tcPrChange w:id="199" w:author="Nokia" w:date="2016-11-08T17:21:00Z">
              <w:tcPr>
                <w:tcW w:w="427" w:type="dxa"/>
                <w:tcBorders>
                  <w:top w:val="nil"/>
                  <w:left w:val="nil"/>
                  <w:bottom w:val="nil"/>
                  <w:right w:val="single" w:sz="4" w:space="0" w:color="auto"/>
                </w:tcBorders>
              </w:tcPr>
            </w:tcPrChange>
          </w:tcPr>
          <w:p w14:paraId="439CD0BA" w14:textId="77777777" w:rsidR="00C72E05" w:rsidRPr="00DA21DE" w:rsidRDefault="00C72E05" w:rsidP="007712BE">
            <w:pPr>
              <w:pStyle w:val="TAC"/>
              <w:spacing w:before="20" w:after="20"/>
              <w:jc w:val="right"/>
            </w:pPr>
            <w:proofErr w:type="spellStart"/>
            <w:r w:rsidRPr="00F54F3F">
              <w:t>dB</w:t>
            </w:r>
            <w:r>
              <w:t>m</w:t>
            </w:r>
            <w:proofErr w:type="spellEnd"/>
          </w:p>
        </w:tc>
        <w:tc>
          <w:tcPr>
            <w:tcW w:w="2275" w:type="dxa"/>
            <w:gridSpan w:val="3"/>
            <w:tcBorders>
              <w:top w:val="nil"/>
              <w:left w:val="single" w:sz="4" w:space="0" w:color="auto"/>
              <w:bottom w:val="nil"/>
              <w:right w:val="single" w:sz="4" w:space="0" w:color="auto"/>
            </w:tcBorders>
            <w:tcPrChange w:id="200" w:author="Nokia" w:date="2016-11-08T17:21:00Z">
              <w:tcPr>
                <w:tcW w:w="2275" w:type="dxa"/>
                <w:gridSpan w:val="2"/>
                <w:tcBorders>
                  <w:top w:val="nil"/>
                  <w:left w:val="single" w:sz="4" w:space="0" w:color="auto"/>
                  <w:bottom w:val="nil"/>
                  <w:right w:val="single" w:sz="4" w:space="0" w:color="auto"/>
                </w:tcBorders>
              </w:tcPr>
            </w:tcPrChange>
          </w:tcPr>
          <w:p w14:paraId="7200382C" w14:textId="77777777" w:rsidR="00C72E05" w:rsidRPr="009453CD" w:rsidRDefault="00C72E05" w:rsidP="007712BE">
            <w:pPr>
              <w:pStyle w:val="TAC"/>
              <w:spacing w:before="20" w:after="20"/>
            </w:pPr>
            <w:r w:rsidRPr="009453CD">
              <w:t>[</w:t>
            </w:r>
            <w:r>
              <w:t>-84,0</w:t>
            </w:r>
            <w:r w:rsidRPr="009453CD">
              <w:t>]</w:t>
            </w:r>
          </w:p>
        </w:tc>
      </w:tr>
      <w:tr w:rsidR="00C72E05" w14:paraId="2006EABC" w14:textId="77777777" w:rsidTr="007C34D9">
        <w:trPr>
          <w:cantSplit/>
          <w:jc w:val="center"/>
          <w:trPrChange w:id="201" w:author="Nokia" w:date="2016-11-08T17:21:00Z">
            <w:trPr>
              <w:gridAfter w:val="0"/>
              <w:wAfter w:w="564" w:type="dxa"/>
              <w:cantSplit/>
              <w:jc w:val="center"/>
            </w:trPr>
          </w:trPrChange>
        </w:trPr>
        <w:tc>
          <w:tcPr>
            <w:tcW w:w="1975" w:type="dxa"/>
            <w:tcBorders>
              <w:top w:val="nil"/>
              <w:left w:val="single" w:sz="4" w:space="0" w:color="auto"/>
              <w:bottom w:val="single" w:sz="4" w:space="0" w:color="auto"/>
              <w:right w:val="nil"/>
            </w:tcBorders>
            <w:tcPrChange w:id="202" w:author="Nokia" w:date="2016-11-08T17:21:00Z">
              <w:tcPr>
                <w:tcW w:w="1975" w:type="dxa"/>
                <w:gridSpan w:val="2"/>
                <w:tcBorders>
                  <w:top w:val="nil"/>
                  <w:left w:val="single" w:sz="4" w:space="0" w:color="auto"/>
                  <w:bottom w:val="single" w:sz="4" w:space="0" w:color="auto"/>
                  <w:right w:val="nil"/>
                </w:tcBorders>
              </w:tcPr>
            </w:tcPrChange>
          </w:tcPr>
          <w:p w14:paraId="4D549276" w14:textId="77777777" w:rsidR="00C72E05" w:rsidRDefault="00C72E05" w:rsidP="007712BE">
            <w:pPr>
              <w:pStyle w:val="TAR"/>
              <w:spacing w:before="20" w:after="20"/>
              <w:jc w:val="left"/>
            </w:pPr>
            <w:r>
              <w:t>PDTCH/DBS-12</w:t>
            </w:r>
          </w:p>
        </w:tc>
        <w:tc>
          <w:tcPr>
            <w:tcW w:w="427" w:type="dxa"/>
            <w:tcBorders>
              <w:top w:val="nil"/>
              <w:left w:val="nil"/>
              <w:bottom w:val="single" w:sz="4" w:space="0" w:color="auto"/>
              <w:right w:val="single" w:sz="4" w:space="0" w:color="auto"/>
            </w:tcBorders>
            <w:tcPrChange w:id="203" w:author="Nokia" w:date="2016-11-08T17:21:00Z">
              <w:tcPr>
                <w:tcW w:w="427" w:type="dxa"/>
                <w:tcBorders>
                  <w:top w:val="nil"/>
                  <w:left w:val="nil"/>
                  <w:bottom w:val="single" w:sz="4" w:space="0" w:color="auto"/>
                  <w:right w:val="single" w:sz="4" w:space="0" w:color="auto"/>
                </w:tcBorders>
              </w:tcPr>
            </w:tcPrChange>
          </w:tcPr>
          <w:p w14:paraId="4083A404" w14:textId="77777777" w:rsidR="00C72E05" w:rsidRDefault="00C72E05" w:rsidP="007712BE">
            <w:pPr>
              <w:pStyle w:val="TAC"/>
              <w:spacing w:before="20" w:after="20"/>
              <w:jc w:val="right"/>
            </w:pPr>
            <w:proofErr w:type="spellStart"/>
            <w:r w:rsidRPr="00DA21DE">
              <w:t>dB</w:t>
            </w:r>
            <w:r>
              <w:t>m</w:t>
            </w:r>
            <w:proofErr w:type="spellEnd"/>
          </w:p>
        </w:tc>
        <w:tc>
          <w:tcPr>
            <w:tcW w:w="2275" w:type="dxa"/>
            <w:gridSpan w:val="3"/>
            <w:tcBorders>
              <w:top w:val="nil"/>
              <w:left w:val="single" w:sz="4" w:space="0" w:color="auto"/>
              <w:bottom w:val="single" w:sz="4" w:space="0" w:color="auto"/>
              <w:right w:val="single" w:sz="4" w:space="0" w:color="auto"/>
            </w:tcBorders>
            <w:tcPrChange w:id="204" w:author="Nokia" w:date="2016-11-08T17:21:00Z">
              <w:tcPr>
                <w:tcW w:w="2275" w:type="dxa"/>
                <w:gridSpan w:val="2"/>
                <w:tcBorders>
                  <w:top w:val="nil"/>
                  <w:left w:val="single" w:sz="4" w:space="0" w:color="auto"/>
                  <w:bottom w:val="single" w:sz="4" w:space="0" w:color="auto"/>
                  <w:right w:val="single" w:sz="4" w:space="0" w:color="auto"/>
                </w:tcBorders>
              </w:tcPr>
            </w:tcPrChange>
          </w:tcPr>
          <w:p w14:paraId="1537FD8E" w14:textId="77777777" w:rsidR="00C72E05" w:rsidRPr="009453CD" w:rsidRDefault="00C72E05" w:rsidP="007712BE">
            <w:pPr>
              <w:pStyle w:val="TAC"/>
              <w:spacing w:before="20" w:after="20"/>
            </w:pPr>
            <w:r w:rsidRPr="009453CD">
              <w:t>[</w:t>
            </w:r>
            <w:r>
              <w:t>-77,5</w:t>
            </w:r>
            <w:r w:rsidRPr="009453CD">
              <w:t>]</w:t>
            </w:r>
          </w:p>
        </w:tc>
      </w:tr>
    </w:tbl>
    <w:p w14:paraId="4467DFF9" w14:textId="77777777" w:rsidR="00C72E05" w:rsidRDefault="00C72E05" w:rsidP="00C72E05">
      <w:pPr>
        <w:pStyle w:val="FP"/>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C27F36C" w14:textId="77777777" w:rsidTr="00661296">
        <w:tc>
          <w:tcPr>
            <w:tcW w:w="9629" w:type="dxa"/>
            <w:shd w:val="clear" w:color="auto" w:fill="92D050"/>
            <w:vAlign w:val="bottom"/>
          </w:tcPr>
          <w:p w14:paraId="5421B4F5" w14:textId="7529F3A1" w:rsidR="00AD25B3" w:rsidRPr="000E6A5B" w:rsidRDefault="00AD25B3" w:rsidP="0066129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w:t>
            </w:r>
            <w:r w:rsidRPr="000E6A5B">
              <w:rPr>
                <w:rFonts w:ascii="Arial" w:hAnsi="Arial" w:cs="Arial"/>
                <w:b/>
                <w:sz w:val="24"/>
                <w:szCs w:val="24"/>
              </w:rPr>
              <w:t xml:space="preserve"> modification</w:t>
            </w:r>
            <w:r w:rsidR="00232BA9">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D0860" w14:textId="77777777" w:rsidR="002670F2" w:rsidRDefault="002670F2">
      <w:r>
        <w:separator/>
      </w:r>
    </w:p>
  </w:endnote>
  <w:endnote w:type="continuationSeparator" w:id="0">
    <w:p w14:paraId="7B8F3002" w14:textId="77777777" w:rsidR="002670F2" w:rsidRDefault="0026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altName w:val="Arial"/>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4AC7F" w14:textId="77777777" w:rsidR="002670F2" w:rsidRDefault="002670F2">
      <w:r>
        <w:separator/>
      </w:r>
    </w:p>
  </w:footnote>
  <w:footnote w:type="continuationSeparator" w:id="0">
    <w:p w14:paraId="3C35CD18" w14:textId="77777777" w:rsidR="002670F2" w:rsidRDefault="002670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61974" w:rsidRDefault="007619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938043A"/>
    <w:multiLevelType w:val="hybridMultilevel"/>
    <w:tmpl w:val="D38AF4B2"/>
    <w:lvl w:ilvl="0" w:tplc="24EE1D14">
      <w:start w:val="1"/>
      <w:numFmt w:val="decimal"/>
      <w:lvlText w:val="%1)"/>
      <w:lvlJc w:val="left"/>
      <w:pPr>
        <w:ind w:left="458" w:hanging="360"/>
      </w:pPr>
      <w:rPr>
        <w:rFonts w:hint="default"/>
      </w:rPr>
    </w:lvl>
    <w:lvl w:ilvl="1" w:tplc="08090019" w:tentative="1">
      <w:start w:val="1"/>
      <w:numFmt w:val="lowerLetter"/>
      <w:lvlText w:val="%2."/>
      <w:lvlJc w:val="left"/>
      <w:pPr>
        <w:ind w:left="1178" w:hanging="360"/>
      </w:pPr>
    </w:lvl>
    <w:lvl w:ilvl="2" w:tplc="0809001B" w:tentative="1">
      <w:start w:val="1"/>
      <w:numFmt w:val="lowerRoman"/>
      <w:lvlText w:val="%3."/>
      <w:lvlJc w:val="right"/>
      <w:pPr>
        <w:ind w:left="1898" w:hanging="180"/>
      </w:pPr>
    </w:lvl>
    <w:lvl w:ilvl="3" w:tplc="0809000F" w:tentative="1">
      <w:start w:val="1"/>
      <w:numFmt w:val="decimal"/>
      <w:lvlText w:val="%4."/>
      <w:lvlJc w:val="left"/>
      <w:pPr>
        <w:ind w:left="2618" w:hanging="360"/>
      </w:pPr>
    </w:lvl>
    <w:lvl w:ilvl="4" w:tplc="08090019" w:tentative="1">
      <w:start w:val="1"/>
      <w:numFmt w:val="lowerLetter"/>
      <w:lvlText w:val="%5."/>
      <w:lvlJc w:val="left"/>
      <w:pPr>
        <w:ind w:left="3338" w:hanging="360"/>
      </w:pPr>
    </w:lvl>
    <w:lvl w:ilvl="5" w:tplc="0809001B" w:tentative="1">
      <w:start w:val="1"/>
      <w:numFmt w:val="lowerRoman"/>
      <w:lvlText w:val="%6."/>
      <w:lvlJc w:val="right"/>
      <w:pPr>
        <w:ind w:left="4058" w:hanging="180"/>
      </w:pPr>
    </w:lvl>
    <w:lvl w:ilvl="6" w:tplc="0809000F" w:tentative="1">
      <w:start w:val="1"/>
      <w:numFmt w:val="decimal"/>
      <w:lvlText w:val="%7."/>
      <w:lvlJc w:val="left"/>
      <w:pPr>
        <w:ind w:left="4778" w:hanging="360"/>
      </w:pPr>
    </w:lvl>
    <w:lvl w:ilvl="7" w:tplc="08090019" w:tentative="1">
      <w:start w:val="1"/>
      <w:numFmt w:val="lowerLetter"/>
      <w:lvlText w:val="%8."/>
      <w:lvlJc w:val="left"/>
      <w:pPr>
        <w:ind w:left="5498" w:hanging="360"/>
      </w:pPr>
    </w:lvl>
    <w:lvl w:ilvl="8" w:tplc="0809001B" w:tentative="1">
      <w:start w:val="1"/>
      <w:numFmt w:val="lowerRoman"/>
      <w:lvlText w:val="%9."/>
      <w:lvlJc w:val="right"/>
      <w:pPr>
        <w:ind w:left="6218" w:hanging="180"/>
      </w:pPr>
    </w:lvl>
  </w:abstractNum>
  <w:abstractNum w:abstractNumId="3"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1"/>
  </w:num>
  <w:num w:numId="3">
    <w:abstractNumId w:val="3"/>
  </w:num>
  <w:num w:numId="4">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37B4"/>
    <w:rsid w:val="000246A4"/>
    <w:rsid w:val="00024946"/>
    <w:rsid w:val="000253ED"/>
    <w:rsid w:val="00025B2E"/>
    <w:rsid w:val="0002612E"/>
    <w:rsid w:val="00027695"/>
    <w:rsid w:val="00030F7D"/>
    <w:rsid w:val="00033758"/>
    <w:rsid w:val="00034D13"/>
    <w:rsid w:val="00045A1D"/>
    <w:rsid w:val="0005055A"/>
    <w:rsid w:val="00050931"/>
    <w:rsid w:val="00055C17"/>
    <w:rsid w:val="00056747"/>
    <w:rsid w:val="0005737F"/>
    <w:rsid w:val="00063259"/>
    <w:rsid w:val="00065F54"/>
    <w:rsid w:val="0006798C"/>
    <w:rsid w:val="0007150D"/>
    <w:rsid w:val="0007385F"/>
    <w:rsid w:val="00075079"/>
    <w:rsid w:val="000769D9"/>
    <w:rsid w:val="00082852"/>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D46"/>
    <w:rsid w:val="00103E04"/>
    <w:rsid w:val="00104FFE"/>
    <w:rsid w:val="001068CF"/>
    <w:rsid w:val="00107F67"/>
    <w:rsid w:val="00110544"/>
    <w:rsid w:val="00111AE2"/>
    <w:rsid w:val="00112BEA"/>
    <w:rsid w:val="00112DA2"/>
    <w:rsid w:val="00120567"/>
    <w:rsid w:val="0012147D"/>
    <w:rsid w:val="001222AA"/>
    <w:rsid w:val="00130D4A"/>
    <w:rsid w:val="001316AA"/>
    <w:rsid w:val="00131FA1"/>
    <w:rsid w:val="001322F7"/>
    <w:rsid w:val="0013394B"/>
    <w:rsid w:val="00140E69"/>
    <w:rsid w:val="00141C4E"/>
    <w:rsid w:val="00141DC7"/>
    <w:rsid w:val="00145D43"/>
    <w:rsid w:val="001464BB"/>
    <w:rsid w:val="00147E9C"/>
    <w:rsid w:val="00152B59"/>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38BA"/>
    <w:rsid w:val="0018674C"/>
    <w:rsid w:val="00187605"/>
    <w:rsid w:val="00187EAC"/>
    <w:rsid w:val="001908AB"/>
    <w:rsid w:val="001915ED"/>
    <w:rsid w:val="00192C46"/>
    <w:rsid w:val="00193909"/>
    <w:rsid w:val="001939D8"/>
    <w:rsid w:val="00195269"/>
    <w:rsid w:val="00195445"/>
    <w:rsid w:val="001A0221"/>
    <w:rsid w:val="001A255A"/>
    <w:rsid w:val="001A53E2"/>
    <w:rsid w:val="001A7B60"/>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413BD"/>
    <w:rsid w:val="00242E80"/>
    <w:rsid w:val="002467BE"/>
    <w:rsid w:val="00252F58"/>
    <w:rsid w:val="00253528"/>
    <w:rsid w:val="00254413"/>
    <w:rsid w:val="002544D2"/>
    <w:rsid w:val="00254528"/>
    <w:rsid w:val="002555BD"/>
    <w:rsid w:val="0026004D"/>
    <w:rsid w:val="00264476"/>
    <w:rsid w:val="00264FB3"/>
    <w:rsid w:val="002670F2"/>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AC8"/>
    <w:rsid w:val="002B2672"/>
    <w:rsid w:val="002B4285"/>
    <w:rsid w:val="002B4900"/>
    <w:rsid w:val="002B5741"/>
    <w:rsid w:val="002B61A1"/>
    <w:rsid w:val="002C0915"/>
    <w:rsid w:val="002C1ABC"/>
    <w:rsid w:val="002C208E"/>
    <w:rsid w:val="002C7756"/>
    <w:rsid w:val="002D0DC6"/>
    <w:rsid w:val="002D2246"/>
    <w:rsid w:val="002D408C"/>
    <w:rsid w:val="002D4E62"/>
    <w:rsid w:val="002D5883"/>
    <w:rsid w:val="002D778E"/>
    <w:rsid w:val="002E0904"/>
    <w:rsid w:val="002E0B82"/>
    <w:rsid w:val="002E57D6"/>
    <w:rsid w:val="002E5A1E"/>
    <w:rsid w:val="002E5F6C"/>
    <w:rsid w:val="002E770F"/>
    <w:rsid w:val="002F0E41"/>
    <w:rsid w:val="002F16A0"/>
    <w:rsid w:val="002F26FD"/>
    <w:rsid w:val="002F3E01"/>
    <w:rsid w:val="002F518D"/>
    <w:rsid w:val="002F58D4"/>
    <w:rsid w:val="002F7B0F"/>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5133"/>
    <w:rsid w:val="003970B8"/>
    <w:rsid w:val="0039795F"/>
    <w:rsid w:val="003A0D56"/>
    <w:rsid w:val="003A4106"/>
    <w:rsid w:val="003A429E"/>
    <w:rsid w:val="003A69BC"/>
    <w:rsid w:val="003A6C5D"/>
    <w:rsid w:val="003B0046"/>
    <w:rsid w:val="003B0FC1"/>
    <w:rsid w:val="003B13A0"/>
    <w:rsid w:val="003B1A9E"/>
    <w:rsid w:val="003B29C6"/>
    <w:rsid w:val="003B4BAE"/>
    <w:rsid w:val="003B6AFF"/>
    <w:rsid w:val="003B75EC"/>
    <w:rsid w:val="003B7752"/>
    <w:rsid w:val="003C1466"/>
    <w:rsid w:val="003C1560"/>
    <w:rsid w:val="003C15A5"/>
    <w:rsid w:val="003C1FAA"/>
    <w:rsid w:val="003C2C24"/>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03E"/>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90D"/>
    <w:rsid w:val="005335F9"/>
    <w:rsid w:val="00533922"/>
    <w:rsid w:val="0053576D"/>
    <w:rsid w:val="00540484"/>
    <w:rsid w:val="00540E2A"/>
    <w:rsid w:val="00541139"/>
    <w:rsid w:val="005420C2"/>
    <w:rsid w:val="00542BBD"/>
    <w:rsid w:val="00543563"/>
    <w:rsid w:val="005450C9"/>
    <w:rsid w:val="00545D3D"/>
    <w:rsid w:val="00546280"/>
    <w:rsid w:val="005464F2"/>
    <w:rsid w:val="005467FC"/>
    <w:rsid w:val="00547702"/>
    <w:rsid w:val="005502B1"/>
    <w:rsid w:val="005506D6"/>
    <w:rsid w:val="00552B25"/>
    <w:rsid w:val="005567C7"/>
    <w:rsid w:val="005569B8"/>
    <w:rsid w:val="00561D66"/>
    <w:rsid w:val="00566789"/>
    <w:rsid w:val="00567668"/>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3D2B"/>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D7A6D"/>
    <w:rsid w:val="005D7D22"/>
    <w:rsid w:val="005E04C0"/>
    <w:rsid w:val="005E13D9"/>
    <w:rsid w:val="005E15C9"/>
    <w:rsid w:val="005E2C44"/>
    <w:rsid w:val="005E5C86"/>
    <w:rsid w:val="005E798B"/>
    <w:rsid w:val="005E7CC3"/>
    <w:rsid w:val="005F0244"/>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174"/>
    <w:rsid w:val="006157E5"/>
    <w:rsid w:val="006170DA"/>
    <w:rsid w:val="00621188"/>
    <w:rsid w:val="00621B41"/>
    <w:rsid w:val="00622AA5"/>
    <w:rsid w:val="0062312D"/>
    <w:rsid w:val="00625217"/>
    <w:rsid w:val="00625245"/>
    <w:rsid w:val="006257ED"/>
    <w:rsid w:val="006267CF"/>
    <w:rsid w:val="00630A9A"/>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1296"/>
    <w:rsid w:val="00664A1C"/>
    <w:rsid w:val="00667377"/>
    <w:rsid w:val="00667F86"/>
    <w:rsid w:val="00670659"/>
    <w:rsid w:val="00671200"/>
    <w:rsid w:val="0067393C"/>
    <w:rsid w:val="00673EE8"/>
    <w:rsid w:val="00675644"/>
    <w:rsid w:val="00681874"/>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A3"/>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121C2"/>
    <w:rsid w:val="007156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3C83"/>
    <w:rsid w:val="00754064"/>
    <w:rsid w:val="0075488D"/>
    <w:rsid w:val="00761974"/>
    <w:rsid w:val="00762F8D"/>
    <w:rsid w:val="00765537"/>
    <w:rsid w:val="0076758A"/>
    <w:rsid w:val="00767BFD"/>
    <w:rsid w:val="00770B5C"/>
    <w:rsid w:val="00770D8C"/>
    <w:rsid w:val="00771276"/>
    <w:rsid w:val="007712BE"/>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4D9"/>
    <w:rsid w:val="007C386F"/>
    <w:rsid w:val="007D2BF7"/>
    <w:rsid w:val="007D340B"/>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4DDF"/>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233B"/>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6B69"/>
    <w:rsid w:val="009A6C30"/>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1A46"/>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D4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39A"/>
    <w:rsid w:val="00B34696"/>
    <w:rsid w:val="00B3502F"/>
    <w:rsid w:val="00B3565E"/>
    <w:rsid w:val="00B35BF3"/>
    <w:rsid w:val="00B42D76"/>
    <w:rsid w:val="00B43E94"/>
    <w:rsid w:val="00B476DE"/>
    <w:rsid w:val="00B51471"/>
    <w:rsid w:val="00B53D04"/>
    <w:rsid w:val="00B54463"/>
    <w:rsid w:val="00B54F3B"/>
    <w:rsid w:val="00B56D41"/>
    <w:rsid w:val="00B56EC6"/>
    <w:rsid w:val="00B61E0C"/>
    <w:rsid w:val="00B657B4"/>
    <w:rsid w:val="00B66558"/>
    <w:rsid w:val="00B66EDE"/>
    <w:rsid w:val="00B67B97"/>
    <w:rsid w:val="00B731B7"/>
    <w:rsid w:val="00B7359C"/>
    <w:rsid w:val="00B73745"/>
    <w:rsid w:val="00B73C6F"/>
    <w:rsid w:val="00B73CF4"/>
    <w:rsid w:val="00B74CED"/>
    <w:rsid w:val="00B76A11"/>
    <w:rsid w:val="00B80D6F"/>
    <w:rsid w:val="00B8124C"/>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7C67"/>
    <w:rsid w:val="00C1476B"/>
    <w:rsid w:val="00C14F1A"/>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19F"/>
    <w:rsid w:val="00C603FE"/>
    <w:rsid w:val="00C619AD"/>
    <w:rsid w:val="00C652CB"/>
    <w:rsid w:val="00C65CF6"/>
    <w:rsid w:val="00C6771E"/>
    <w:rsid w:val="00C70152"/>
    <w:rsid w:val="00C72E05"/>
    <w:rsid w:val="00C75667"/>
    <w:rsid w:val="00C75BD3"/>
    <w:rsid w:val="00C77903"/>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0FA2"/>
    <w:rsid w:val="00D31E1C"/>
    <w:rsid w:val="00D34040"/>
    <w:rsid w:val="00D342BF"/>
    <w:rsid w:val="00D406F3"/>
    <w:rsid w:val="00D473C2"/>
    <w:rsid w:val="00D50BE3"/>
    <w:rsid w:val="00D511C3"/>
    <w:rsid w:val="00D51949"/>
    <w:rsid w:val="00D52680"/>
    <w:rsid w:val="00D55453"/>
    <w:rsid w:val="00D56381"/>
    <w:rsid w:val="00D56ACC"/>
    <w:rsid w:val="00D60200"/>
    <w:rsid w:val="00D65BA2"/>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2C9F"/>
    <w:rsid w:val="00E86807"/>
    <w:rsid w:val="00E95227"/>
    <w:rsid w:val="00E96119"/>
    <w:rsid w:val="00E9647A"/>
    <w:rsid w:val="00EA049F"/>
    <w:rsid w:val="00EA0CF3"/>
    <w:rsid w:val="00EA10E9"/>
    <w:rsid w:val="00EA1108"/>
    <w:rsid w:val="00EA22E8"/>
    <w:rsid w:val="00EA5E12"/>
    <w:rsid w:val="00EA61DE"/>
    <w:rsid w:val="00EB25A8"/>
    <w:rsid w:val="00EB31F6"/>
    <w:rsid w:val="00EB323A"/>
    <w:rsid w:val="00EB3C46"/>
    <w:rsid w:val="00EB5FD5"/>
    <w:rsid w:val="00EB60BD"/>
    <w:rsid w:val="00EB6E06"/>
    <w:rsid w:val="00EB7B04"/>
    <w:rsid w:val="00EC219D"/>
    <w:rsid w:val="00EC21D1"/>
    <w:rsid w:val="00EC5F18"/>
    <w:rsid w:val="00ED130F"/>
    <w:rsid w:val="00ED3C89"/>
    <w:rsid w:val="00ED4C82"/>
    <w:rsid w:val="00ED5903"/>
    <w:rsid w:val="00ED5AC1"/>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E3F23"/>
    <w:rsid w:val="00FE43D6"/>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paragraph" w:styleId="ListParagraph">
    <w:name w:val="List Paragraph"/>
    <w:basedOn w:val="Normal"/>
    <w:uiPriority w:val="34"/>
    <w:qFormat/>
    <w:rsid w:val="00C6019F"/>
    <w:pPr>
      <w:ind w:left="720"/>
      <w:contextualSpacing/>
    </w:pPr>
  </w:style>
  <w:style w:type="character" w:customStyle="1" w:styleId="TACChar">
    <w:name w:val="TAC Char"/>
    <w:link w:val="TAC"/>
    <w:rsid w:val="00103D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39D26-6ED6-4F1F-B35D-0BE12665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4379</Words>
  <Characters>24964</Characters>
  <Application>Microsoft Office Word</Application>
  <DocSecurity>0</DocSecurity>
  <Lines>208</Lines>
  <Paragraphs>58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2016-11-17T06:08:00Z</dcterms:created>
  <dcterms:modified xsi:type="dcterms:W3CDTF">2016-11-17T06:08:00Z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